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42705CA8" w:rsidR="001E41F3" w:rsidRDefault="005A5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5B77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5D4B41">
        <w:rPr>
          <w:b/>
          <w:i/>
          <w:noProof/>
          <w:sz w:val="28"/>
        </w:rPr>
        <w:t>S4-200</w:t>
      </w:r>
      <w:r w:rsidR="001B6014">
        <w:rPr>
          <w:b/>
          <w:i/>
          <w:noProof/>
          <w:sz w:val="28"/>
        </w:rPr>
        <w:t>8</w:t>
      </w:r>
      <w:r w:rsidR="00DF4377">
        <w:rPr>
          <w:b/>
          <w:i/>
          <w:noProof/>
          <w:sz w:val="28"/>
        </w:rPr>
        <w:t>79</w:t>
      </w:r>
    </w:p>
    <w:p w14:paraId="5D2C253C" w14:textId="6B9F6814" w:rsidR="001E41F3" w:rsidRDefault="001F6EC5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6EC5">
        <w:rPr>
          <w:b/>
          <w:noProof/>
          <w:sz w:val="24"/>
        </w:rPr>
        <w:t>20th May – 3rd June 2020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1BE8845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D9F8FD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965EF4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3B7BE751" w:rsidR="001E41F3" w:rsidRPr="00410371" w:rsidRDefault="004007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2415DDD" w:rsidR="001E41F3" w:rsidRPr="00410371" w:rsidRDefault="004007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D2C0963" w:rsidR="001E41F3" w:rsidRPr="00410371" w:rsidRDefault="00D27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60B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1ED46B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634E3F4" w:rsidR="001E41F3" w:rsidRDefault="00C0427E" w:rsidP="003E3A6F">
            <w:pPr>
              <w:pStyle w:val="CRCoverPage"/>
              <w:spacing w:after="0"/>
              <w:rPr>
                <w:noProof/>
              </w:rPr>
            </w:pPr>
            <w:r w:rsidRPr="00C0427E">
              <w:rPr>
                <w:color w:val="000000"/>
              </w:rPr>
              <w:t xml:space="preserve">Service Announcement API for </w:t>
            </w:r>
            <w:proofErr w:type="spellStart"/>
            <w:r w:rsidRPr="00C0427E">
              <w:rPr>
                <w:color w:val="000000"/>
              </w:rPr>
              <w:t>enTV</w:t>
            </w:r>
            <w:proofErr w:type="spellEnd"/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39319650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57CDBB33" w:rsidR="001E41F3" w:rsidRDefault="00C04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3A8642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8E0928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8E0928">
              <w:rPr>
                <w:noProof/>
              </w:rPr>
              <w:t>1</w:t>
            </w:r>
            <w:r w:rsidR="00FE1D48">
              <w:rPr>
                <w:noProof/>
              </w:rPr>
              <w:t>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2D87121A" w:rsidR="001E41F3" w:rsidRDefault="00C04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3107EF4B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427E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06F29" w14:textId="77777777" w:rsidR="00FF090D" w:rsidRDefault="00C0427E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enTV for ROM services, service announcement may be configured through a TV Service configuration. There is exists a way to do this through OMA DM according to TS 24.117, but OMA DM may not be always be available. If a service provider wants to provide TV Service Configuration information to the MBMS client through an </w:t>
            </w:r>
            <w:r w:rsidR="003139AD">
              <w:rPr>
                <w:noProof/>
              </w:rPr>
              <w:t>app API, this would be lacking</w:t>
            </w:r>
          </w:p>
          <w:p w14:paraId="1909B99A" w14:textId="77777777" w:rsidR="003139AD" w:rsidRDefault="003139AD" w:rsidP="003E3A6F">
            <w:pPr>
              <w:pStyle w:val="CRCoverPage"/>
              <w:spacing w:after="0"/>
              <w:rPr>
                <w:noProof/>
              </w:rPr>
            </w:pPr>
          </w:p>
          <w:p w14:paraId="7783857E" w14:textId="13333CA1" w:rsidR="003139AD" w:rsidRDefault="003139AD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Rel-16 for MCData, the addSA functionality was added, but only for </w:t>
            </w:r>
            <w:r w:rsidR="00171089">
              <w:rPr>
                <w:noProof/>
              </w:rPr>
              <w:t>file delivery. It is believed that a generic way for any API should be available to initialize the MBMS client with Service information or to update</w:t>
            </w:r>
            <w:r w:rsidR="000547C3">
              <w:rPr>
                <w:noProof/>
              </w:rPr>
              <w:t xml:space="preserve"> SA information through the app.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404829F4" w:rsidR="003F0118" w:rsidRPr="003F0118" w:rsidRDefault="004C6F7E" w:rsidP="003F0118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the add SA also to any other service scenario.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5080D429" w:rsidR="001E41F3" w:rsidRDefault="004C6F7E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SA would not be supported and service configuration cannot be done by the app.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F1DC23F" w:rsidR="001E41F3" w:rsidRDefault="00F16474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6.2.3.22</w:t>
            </w:r>
            <w:r w:rsidR="007124D1">
              <w:rPr>
                <w:noProof/>
              </w:rPr>
              <w:t>, 6.2.3.23, 6.3.3.1, 6.4.3.1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6C53A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FECE8E2" w:rsidR="008863B9" w:rsidRPr="007B3EE6" w:rsidRDefault="008863B9" w:rsidP="007B3EE6">
            <w:pPr>
              <w:spacing w:before="120"/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1CE07C3E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795A849" w14:textId="77777777" w:rsidR="007749DE" w:rsidRPr="00EC7C35" w:rsidRDefault="007749DE" w:rsidP="007749DE">
      <w:pPr>
        <w:pStyle w:val="Heading4"/>
      </w:pPr>
      <w:bookmarkStart w:id="2" w:name="_Toc10395661"/>
      <w:bookmarkStart w:id="3" w:name="_Toc36233801"/>
      <w:r w:rsidRPr="00EC7C35">
        <w:lastRenderedPageBreak/>
        <w:t>6.2.3.</w:t>
      </w:r>
      <w:r>
        <w:t>22</w:t>
      </w:r>
      <w:r>
        <w:tab/>
        <w:t>Add SA file</w:t>
      </w:r>
      <w:bookmarkEnd w:id="2"/>
      <w:bookmarkEnd w:id="3"/>
    </w:p>
    <w:p w14:paraId="1365B73D" w14:textId="77777777" w:rsidR="007749DE" w:rsidRPr="00EC7C35" w:rsidRDefault="007749DE" w:rsidP="007749DE">
      <w:pPr>
        <w:pStyle w:val="Heading5"/>
      </w:pPr>
      <w:bookmarkStart w:id="4" w:name="_Toc10395662"/>
      <w:bookmarkStart w:id="5" w:name="_Toc36233802"/>
      <w:r w:rsidRPr="00EC7C35">
        <w:t>6.2.3.</w:t>
      </w:r>
      <w:r>
        <w:t>22</w:t>
      </w:r>
      <w:r w:rsidRPr="00EC7C35">
        <w:t>.1</w:t>
      </w:r>
      <w:r w:rsidRPr="00EC7C35">
        <w:tab/>
        <w:t>Overview</w:t>
      </w:r>
      <w:bookmarkEnd w:id="4"/>
      <w:bookmarkEnd w:id="5"/>
    </w:p>
    <w:p w14:paraId="403353E9" w14:textId="30173596" w:rsidR="007749DE" w:rsidRPr="00EC7C35" w:rsidRDefault="007749DE" w:rsidP="007749D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7DFA0" wp14:editId="31FF7423">
                <wp:simplePos x="0" y="0"/>
                <wp:positionH relativeFrom="page">
                  <wp:posOffset>554990</wp:posOffset>
                </wp:positionH>
                <wp:positionV relativeFrom="page">
                  <wp:posOffset>3145155</wp:posOffset>
                </wp:positionV>
                <wp:extent cx="70485" cy="69850"/>
                <wp:effectExtent l="0" t="0" r="24765" b="25400"/>
                <wp:wrapNone/>
                <wp:docPr id="1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485" cy="69850"/>
                        </a:xfrm>
                        <a:custGeom>
                          <a:avLst/>
                          <a:gdLst>
                            <a:gd name="T0" fmla="*/ 0 w 118"/>
                            <a:gd name="T1" fmla="*/ 59 h 118"/>
                            <a:gd name="T2" fmla="*/ 118 w 118"/>
                            <a:gd name="T3" fmla="*/ 0 h 118"/>
                            <a:gd name="T4" fmla="*/ 118 w 118"/>
                            <a:gd name="T5" fmla="*/ 118 h 118"/>
                            <a:gd name="T6" fmla="*/ 0 w 118"/>
                            <a:gd name="T7" fmla="*/ 59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" h="118">
                              <a:moveTo>
                                <a:pt x="0" y="59"/>
                              </a:moveTo>
                              <a:lnTo>
                                <a:pt x="118" y="0"/>
                              </a:lnTo>
                              <a:cubicBezTo>
                                <a:pt x="99" y="37"/>
                                <a:pt x="99" y="81"/>
                                <a:pt x="118" y="118"/>
                              </a:cubicBezTo>
                              <a:lnTo>
                                <a:pt x="0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0404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2B0D4" id="Freeform: Shape 1" o:spid="_x0000_s1026" style="position:absolute;margin-left:43.7pt;margin-top:247.65pt;width:5.55pt;height: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18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" path="m,59l118,v-19,37,-19,81,,118l,59xe" fillcolor="#404040" strokeweight="0">
                <v:path arrowok="t" o:connecttype="custom" o:connectlocs="0,34925;70485,0;70485,69850;0,34925" o:connectangles="0,0,0,0"/>
                <w10:wrap anchorx="page" anchory="page"/>
              </v:shape>
            </w:pict>
          </mc:Fallback>
        </mc:AlternateContent>
      </w:r>
      <w:r w:rsidRPr="00EC7C35">
        <w:t xml:space="preserve">This clause defines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interface.</w:t>
      </w:r>
    </w:p>
    <w:p w14:paraId="0C26E6B1" w14:textId="77777777" w:rsidR="007749DE" w:rsidRPr="00EC7C35" w:rsidRDefault="007749DE" w:rsidP="007749DE">
      <w:r w:rsidRPr="00EC7C35">
        <w:t xml:space="preserve">An </w:t>
      </w:r>
      <w:r>
        <w:t>MAA</w:t>
      </w:r>
      <w:r w:rsidRPr="00EC7C35">
        <w:t xml:space="preserve"> calls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 to </w:t>
      </w:r>
      <w:r>
        <w:t>provide SA file to the MBMS Client</w:t>
      </w:r>
      <w:r w:rsidRPr="00EC7C35">
        <w:t xml:space="preserve">. </w:t>
      </w:r>
    </w:p>
    <w:p w14:paraId="4B6CCDFF" w14:textId="40573480" w:rsidR="007749DE" w:rsidRDefault="007749DE" w:rsidP="007749DE">
      <w:r w:rsidRPr="00EC7C35">
        <w:t>Figure 6.2.3.</w:t>
      </w:r>
      <w:r>
        <w:t>22</w:t>
      </w:r>
      <w:r w:rsidRPr="00EC7C35">
        <w:t xml:space="preserve">.1-1 shows a call flow and the usage of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interface</w:t>
      </w:r>
      <w:ins w:id="6" w:author="Thomas Stockhammer" w:date="2020-05-18T22:00:00Z">
        <w:r w:rsidR="001D1287">
          <w:t xml:space="preserve"> for the file delivery service</w:t>
        </w:r>
      </w:ins>
      <w:r w:rsidRPr="00EC7C35">
        <w:t>.</w:t>
      </w:r>
    </w:p>
    <w:p w14:paraId="2827843C" w14:textId="77777777" w:rsidR="007749DE" w:rsidRDefault="007749DE" w:rsidP="007749DE">
      <w:pPr>
        <w:pStyle w:val="TH"/>
      </w:pPr>
      <w:r>
        <w:object w:dxaOrig="4065" w:dyaOrig="4681" w14:anchorId="7DBAE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75pt;height:280.5pt" o:ole="">
            <v:imagedata r:id="rId15" o:title=""/>
          </v:shape>
          <o:OLEObject Type="Embed" ProgID="VisioViewer.Viewer.1" ShapeID="_x0000_i1025" DrawAspect="Content" ObjectID="_1652162324" r:id="rId16"/>
        </w:object>
      </w:r>
    </w:p>
    <w:p w14:paraId="0F08A80C" w14:textId="77777777" w:rsidR="007749DE" w:rsidRPr="00412E9F" w:rsidRDefault="007749DE" w:rsidP="007749DE">
      <w:pPr>
        <w:pStyle w:val="TF"/>
        <w:rPr>
          <w:sz w:val="22"/>
          <w:lang w:val="fr-FR"/>
        </w:rPr>
      </w:pPr>
      <w:r w:rsidRPr="00412E9F">
        <w:rPr>
          <w:lang w:val="fr-FR"/>
        </w:rPr>
        <w:t>Figure 6.2.3.</w:t>
      </w:r>
      <w:r>
        <w:rPr>
          <w:lang w:val="fr-FR"/>
        </w:rPr>
        <w:t>22</w:t>
      </w:r>
      <w:r w:rsidRPr="00412E9F">
        <w:rPr>
          <w:lang w:val="fr-FR"/>
        </w:rPr>
        <w:t xml:space="preserve">.1-1: </w:t>
      </w:r>
      <w:proofErr w:type="spellStart"/>
      <w:r w:rsidRPr="00412E9F">
        <w:rPr>
          <w:lang w:val="fr-FR"/>
        </w:rPr>
        <w:t>Add</w:t>
      </w:r>
      <w:proofErr w:type="spellEnd"/>
      <w:r w:rsidRPr="00412E9F">
        <w:rPr>
          <w:lang w:val="fr-FR"/>
        </w:rPr>
        <w:t xml:space="preserve"> SA file </w:t>
      </w:r>
      <w:proofErr w:type="spellStart"/>
      <w:r w:rsidRPr="00412E9F">
        <w:rPr>
          <w:lang w:val="fr-FR"/>
        </w:rPr>
        <w:t>sequence</w:t>
      </w:r>
      <w:proofErr w:type="spellEnd"/>
      <w:r w:rsidRPr="00412E9F">
        <w:rPr>
          <w:lang w:val="fr-FR"/>
        </w:rPr>
        <w:t xml:space="preserve"> </w:t>
      </w:r>
      <w:proofErr w:type="spellStart"/>
      <w:r w:rsidRPr="00412E9F">
        <w:rPr>
          <w:lang w:val="fr-FR"/>
        </w:rPr>
        <w:t>diagram</w:t>
      </w:r>
      <w:proofErr w:type="spellEnd"/>
    </w:p>
    <w:p w14:paraId="5A239B51" w14:textId="77777777" w:rsidR="007749DE" w:rsidRPr="00EC7C35" w:rsidRDefault="007749DE" w:rsidP="007749DE">
      <w:pPr>
        <w:pStyle w:val="Heading5"/>
      </w:pPr>
      <w:bookmarkStart w:id="7" w:name="_Toc10395663"/>
      <w:bookmarkStart w:id="8" w:name="_Toc36233803"/>
      <w:r w:rsidRPr="00EC7C35">
        <w:t>6.2.3.</w:t>
      </w:r>
      <w:r>
        <w:t>22</w:t>
      </w:r>
      <w:r w:rsidRPr="00EC7C35">
        <w:t>.2</w:t>
      </w:r>
      <w:r w:rsidRPr="00EC7C35">
        <w:tab/>
        <w:t>Parameters</w:t>
      </w:r>
      <w:bookmarkEnd w:id="7"/>
      <w:bookmarkEnd w:id="8"/>
    </w:p>
    <w:p w14:paraId="230A4CCB" w14:textId="77777777" w:rsidR="007749DE" w:rsidRPr="00EC7C35" w:rsidRDefault="007749DE" w:rsidP="007749DE">
      <w:r>
        <w:t>The parameter</w:t>
      </w:r>
      <w:r w:rsidRPr="00EC7C35">
        <w:t xml:space="preserve"> for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</w:t>
      </w:r>
      <w:r>
        <w:t>is</w:t>
      </w:r>
      <w:r w:rsidRPr="00EC7C35">
        <w:t>:</w:t>
      </w:r>
    </w:p>
    <w:p w14:paraId="5D30BD78" w14:textId="4453A4DB" w:rsidR="007749DE" w:rsidRDefault="007749DE" w:rsidP="007749DE">
      <w:pPr>
        <w:pStyle w:val="B1"/>
        <w:rPr>
          <w:ins w:id="9" w:author="Thomas Stockhammer" w:date="2020-05-18T22:00:00Z"/>
        </w:rPr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1864C9">
        <w:rPr>
          <w:rFonts w:ascii="Courier New" w:hAnsi="Courier New"/>
          <w:b/>
        </w:rPr>
        <w:t>string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EC7C35">
        <w:t xml:space="preserve"> – identifies the location where the MBMS </w:t>
      </w:r>
      <w:r>
        <w:t>Client</w:t>
      </w:r>
      <w:r w:rsidRPr="00EC7C35">
        <w:t xml:space="preserve"> can find the </w:t>
      </w:r>
      <w:r>
        <w:t>SA</w:t>
      </w:r>
      <w:r w:rsidRPr="00EC7C35">
        <w:t xml:space="preserve"> file</w:t>
      </w:r>
      <w:r>
        <w:t xml:space="preserve">, following the profile 1c (Annex </w:t>
      </w:r>
      <w:r>
        <w:rPr>
          <w:lang w:val="en-US"/>
        </w:rPr>
        <w:t>L.3</w:t>
      </w:r>
      <w:r>
        <w:t xml:space="preserve"> of 3GPP 26.346 [2]).</w:t>
      </w:r>
    </w:p>
    <w:p w14:paraId="57E83DE6" w14:textId="73386CA3" w:rsidR="002A121B" w:rsidRPr="00EC7C35" w:rsidRDefault="002A121B" w:rsidP="0080011E">
      <w:pPr>
        <w:pStyle w:val="B1"/>
      </w:pPr>
      <w:ins w:id="10" w:author="Thomas Stockhammer" w:date="2020-05-18T22:01:00Z">
        <w:r>
          <w:rPr>
            <w:rFonts w:ascii="Courier New" w:hAnsi="Courier New"/>
          </w:rPr>
          <w:t>-</w:t>
        </w:r>
        <w:r>
          <w:rPr>
            <w:rFonts w:ascii="Courier New" w:hAnsi="Courier New"/>
          </w:rPr>
          <w:tab/>
        </w:r>
        <w:r w:rsidRPr="001864C9">
          <w:rPr>
            <w:rFonts w:ascii="Courier New" w:hAnsi="Courier New"/>
            <w:b/>
          </w:rPr>
          <w:t>string</w:t>
        </w:r>
        <w:r w:rsidRPr="00EC7C35"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mimeType</w:t>
        </w:r>
        <w:proofErr w:type="spellEnd"/>
        <w:r w:rsidRPr="00EC7C35">
          <w:t xml:space="preserve"> –</w:t>
        </w:r>
        <w:r>
          <w:t xml:space="preserve"> identifies the </w:t>
        </w:r>
        <w:proofErr w:type="spellStart"/>
        <w:r>
          <w:t>mimeType</w:t>
        </w:r>
        <w:proofErr w:type="spellEnd"/>
        <w:r>
          <w:t xml:space="preserve"> and profile of the SA file.</w:t>
        </w:r>
        <w:r w:rsidR="0080011E">
          <w:t xml:space="preserve"> If not present, the SA file shall conform to the profile </w:t>
        </w:r>
      </w:ins>
      <w:ins w:id="11" w:author="Thomas Stockhammer" w:date="2020-05-18T22:02:00Z">
        <w:r w:rsidR="0080011E">
          <w:t xml:space="preserve">1c (Annex </w:t>
        </w:r>
        <w:r w:rsidR="0080011E">
          <w:rPr>
            <w:lang w:val="en-US"/>
          </w:rPr>
          <w:t>L.3</w:t>
        </w:r>
        <w:r w:rsidR="0080011E">
          <w:t xml:space="preserve"> of 3GPP 26.346 [2]).</w:t>
        </w:r>
      </w:ins>
    </w:p>
    <w:p w14:paraId="31E18780" w14:textId="77777777" w:rsidR="007749DE" w:rsidRPr="00EC7C35" w:rsidRDefault="007749DE" w:rsidP="007749DE">
      <w:pPr>
        <w:pStyle w:val="Heading5"/>
      </w:pPr>
      <w:bookmarkStart w:id="12" w:name="_Toc10395664"/>
      <w:bookmarkStart w:id="13" w:name="_Toc36233804"/>
      <w:r w:rsidRPr="00EC7C35">
        <w:t>6.2.3.</w:t>
      </w:r>
      <w:r>
        <w:t>22</w:t>
      </w:r>
      <w:r w:rsidRPr="00EC7C35">
        <w:t>.3</w:t>
      </w:r>
      <w:r w:rsidRPr="00EC7C35">
        <w:tab/>
        <w:t>Pre-Conditions</w:t>
      </w:r>
      <w:bookmarkEnd w:id="12"/>
      <w:bookmarkEnd w:id="13"/>
    </w:p>
    <w:p w14:paraId="34180A59" w14:textId="4239196F" w:rsidR="007749DE" w:rsidRPr="00EC7C35" w:rsidRDefault="007749DE" w:rsidP="007749DE">
      <w:r w:rsidRPr="00EC7C35">
        <w:t xml:space="preserve">The application is registered with the MBMS client to consume </w:t>
      </w:r>
      <w:del w:id="14" w:author="Thomas Stockhammer" w:date="2020-05-18T22:02:00Z">
        <w:r w:rsidRPr="00EC7C35" w:rsidDel="00417A55">
          <w:delText xml:space="preserve">File Delivery </w:delText>
        </w:r>
      </w:del>
      <w:r w:rsidRPr="00EC7C35">
        <w:t xml:space="preserve">Application Services. </w:t>
      </w:r>
    </w:p>
    <w:p w14:paraId="1951D1CD" w14:textId="77777777" w:rsidR="007749DE" w:rsidRPr="00EC7C35" w:rsidRDefault="007749DE" w:rsidP="007749DE">
      <w:pPr>
        <w:pStyle w:val="Heading5"/>
      </w:pPr>
      <w:bookmarkStart w:id="15" w:name="_Toc10395665"/>
      <w:bookmarkStart w:id="16" w:name="_Toc36233805"/>
      <w:r w:rsidRPr="00EC7C35">
        <w:t>6.2.3.</w:t>
      </w:r>
      <w:r>
        <w:t>22</w:t>
      </w:r>
      <w:r w:rsidRPr="00EC7C35">
        <w:t>.4</w:t>
      </w:r>
      <w:r w:rsidRPr="00EC7C35">
        <w:tab/>
        <w:t>Usage of Method for Application</w:t>
      </w:r>
      <w:bookmarkEnd w:id="15"/>
      <w:bookmarkEnd w:id="16"/>
    </w:p>
    <w:p w14:paraId="72EA544D" w14:textId="77777777" w:rsidR="007749DE" w:rsidRPr="00EC7C35" w:rsidRDefault="007749DE" w:rsidP="007749DE">
      <w:r w:rsidRPr="00EC7C35">
        <w:t>The application uses the method</w:t>
      </w:r>
      <w:r w:rsidRPr="00EC7C35">
        <w:rPr>
          <w:rFonts w:ascii="Courier New" w:hAnsi="Courier New"/>
        </w:rPr>
        <w:t xml:space="preserve">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to </w:t>
      </w:r>
      <w:r>
        <w:t xml:space="preserve">provide </w:t>
      </w:r>
      <w:proofErr w:type="spellStart"/>
      <w:r>
        <w:t>additionnal</w:t>
      </w:r>
      <w:proofErr w:type="spellEnd"/>
      <w:r w:rsidRPr="00EC7C35">
        <w:t xml:space="preserve"> </w:t>
      </w:r>
      <w:r w:rsidRPr="00F24F40">
        <w:t xml:space="preserve">service announcement information </w:t>
      </w:r>
      <w:r>
        <w:t>to the</w:t>
      </w:r>
      <w:r w:rsidRPr="00EC7C35">
        <w:t xml:space="preserve"> MBMS Client.</w:t>
      </w:r>
    </w:p>
    <w:p w14:paraId="22B0FBF8" w14:textId="77777777" w:rsidR="007749DE" w:rsidRPr="00EC7C35" w:rsidRDefault="007749DE" w:rsidP="007749DE">
      <w:pPr>
        <w:pStyle w:val="Heading5"/>
      </w:pPr>
      <w:bookmarkStart w:id="17" w:name="_Toc10395666"/>
      <w:bookmarkStart w:id="18" w:name="_Toc36233806"/>
      <w:r w:rsidRPr="00EC7C35">
        <w:t>6.2.3.</w:t>
      </w:r>
      <w:r>
        <w:t>22</w:t>
      </w:r>
      <w:r w:rsidRPr="00EC7C35">
        <w:t>.5</w:t>
      </w:r>
      <w:r w:rsidRPr="00EC7C35">
        <w:tab/>
        <w:t>Expected MBMS Client Actions</w:t>
      </w:r>
      <w:bookmarkEnd w:id="17"/>
      <w:bookmarkEnd w:id="18"/>
    </w:p>
    <w:p w14:paraId="7ABF2571" w14:textId="77777777" w:rsidR="007749DE" w:rsidRDefault="007749DE" w:rsidP="007749DE">
      <w:pPr>
        <w:spacing w:after="240"/>
      </w:pPr>
      <w:r w:rsidRPr="00EC7C35">
        <w:t xml:space="preserve">When this method is received, the MBMS client </w:t>
      </w:r>
      <w:r>
        <w:rPr>
          <w:szCs w:val="24"/>
        </w:rPr>
        <w:t xml:space="preserve">reads the SA file from the location given by the </w:t>
      </w:r>
      <w:proofErr w:type="spellStart"/>
      <w:r>
        <w:rPr>
          <w:rFonts w:ascii="Courier New" w:hAnsi="Courier New"/>
        </w:rPr>
        <w:t>saF</w:t>
      </w:r>
      <w:r w:rsidRPr="00EC7C35">
        <w:rPr>
          <w:rFonts w:ascii="Courier New" w:hAnsi="Courier New"/>
        </w:rPr>
        <w:t>ileLocation</w:t>
      </w:r>
      <w:proofErr w:type="spellEnd"/>
      <w:r w:rsidRPr="00A939B6">
        <w:rPr>
          <w:szCs w:val="24"/>
        </w:rPr>
        <w:t xml:space="preserve"> </w:t>
      </w:r>
      <w:r>
        <w:rPr>
          <w:szCs w:val="24"/>
        </w:rPr>
        <w:t>parameter and parses it.</w:t>
      </w:r>
    </w:p>
    <w:p w14:paraId="120C63C7" w14:textId="77777777" w:rsidR="007749DE" w:rsidRDefault="007749DE" w:rsidP="007749DE">
      <w:pPr>
        <w:spacing w:after="240"/>
      </w:pPr>
      <w:r>
        <w:t xml:space="preserve">The MBMS Client </w:t>
      </w:r>
    </w:p>
    <w:p w14:paraId="005C895C" w14:textId="77777777" w:rsidR="007749DE" w:rsidRDefault="007749DE" w:rsidP="007749DE">
      <w:pPr>
        <w:pStyle w:val="B1"/>
      </w:pPr>
      <w:r>
        <w:lastRenderedPageBreak/>
        <w:t>-</w:t>
      </w:r>
      <w:r>
        <w:tab/>
        <w:t>adds the new MBMS user services announced by the SA file to the</w:t>
      </w:r>
      <w:r w:rsidRPr="00EC7C35">
        <w:t xml:space="preserve">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 xml:space="preserve"> for the invoking MAA;</w:t>
      </w:r>
    </w:p>
    <w:p w14:paraId="790E4D82" w14:textId="77777777" w:rsidR="007749DE" w:rsidRDefault="007749DE" w:rsidP="007749DE">
      <w:pPr>
        <w:pStyle w:val="B1"/>
      </w:pPr>
      <w:r>
        <w:t>-</w:t>
      </w:r>
      <w:r>
        <w:tab/>
        <w:t xml:space="preserve">updates the MBMS user services announced by the SA file whose service ID is already included with the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 xml:space="preserve"> for the invoking MAA.</w:t>
      </w:r>
    </w:p>
    <w:p w14:paraId="34C0722F" w14:textId="77777777" w:rsidR="007749DE" w:rsidRPr="00EC7C35" w:rsidRDefault="007749DE" w:rsidP="007749DE">
      <w:pPr>
        <w:pStyle w:val="NO"/>
      </w:pPr>
      <w:r w:rsidRPr="001B14E3">
        <w:rPr>
          <w:caps/>
        </w:rPr>
        <w:t>Note</w:t>
      </w:r>
      <w:r w:rsidRPr="00EC7C35">
        <w:t>:</w:t>
      </w:r>
      <w:r>
        <w:tab/>
        <w:t xml:space="preserve">the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>s for the other MAA are unchanged.</w:t>
      </w:r>
    </w:p>
    <w:p w14:paraId="55E943F9" w14:textId="77777777" w:rsidR="007749DE" w:rsidRPr="00EC7C35" w:rsidRDefault="007749DE" w:rsidP="007749DE">
      <w:pPr>
        <w:pStyle w:val="Heading5"/>
      </w:pPr>
      <w:bookmarkStart w:id="19" w:name="_Toc10395667"/>
      <w:bookmarkStart w:id="20" w:name="_Toc36233807"/>
      <w:r w:rsidRPr="00EC7C35">
        <w:t>6.2.3.</w:t>
      </w:r>
      <w:r>
        <w:t>22</w:t>
      </w:r>
      <w:r w:rsidRPr="00EC7C35">
        <w:t>.6</w:t>
      </w:r>
      <w:r w:rsidRPr="00EC7C35">
        <w:tab/>
        <w:t>Post-Conditions</w:t>
      </w:r>
      <w:bookmarkEnd w:id="19"/>
      <w:bookmarkEnd w:id="20"/>
    </w:p>
    <w:p w14:paraId="70E18B8F" w14:textId="24257689" w:rsidR="007749DE" w:rsidRDefault="007749DE" w:rsidP="007749DE">
      <w:r w:rsidRPr="00EC7C35">
        <w:t xml:space="preserve">The application expects a </w:t>
      </w:r>
      <w:proofErr w:type="spellStart"/>
      <w:r>
        <w:rPr>
          <w:rFonts w:ascii="Courier New" w:hAnsi="Courier New"/>
        </w:rPr>
        <w:t>addSAResponse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as defined in</w:t>
      </w:r>
      <w:r w:rsidRPr="00A04111">
        <w:rPr>
          <w:szCs w:val="24"/>
        </w:rPr>
        <w:t xml:space="preserve"> </w:t>
      </w:r>
      <w:r w:rsidRPr="00EC7C35">
        <w:rPr>
          <w:szCs w:val="24"/>
        </w:rPr>
        <w:t>clause</w:t>
      </w:r>
      <w:r w:rsidRPr="00EC7C35">
        <w:t xml:space="preserve"> 6.2.3.</w:t>
      </w:r>
      <w:r>
        <w:t>23</w:t>
      </w:r>
      <w:r w:rsidRPr="00EC7C35">
        <w:t>.</w:t>
      </w:r>
    </w:p>
    <w:p w14:paraId="4C413784" w14:textId="37D90514" w:rsidR="007749DE" w:rsidRPr="007749DE" w:rsidRDefault="007749DE" w:rsidP="007749D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7B3E091" w14:textId="77777777" w:rsidR="007749DE" w:rsidRPr="00EC7C35" w:rsidRDefault="007749DE" w:rsidP="007749DE">
      <w:pPr>
        <w:pStyle w:val="Heading4"/>
      </w:pPr>
      <w:bookmarkStart w:id="21" w:name="_Toc10395668"/>
      <w:bookmarkStart w:id="22" w:name="_Toc36233808"/>
      <w:r w:rsidRPr="00EC7C35">
        <w:t>6.2.3.</w:t>
      </w:r>
      <w:r>
        <w:t>23</w:t>
      </w:r>
      <w:r>
        <w:tab/>
        <w:t>Add SA file Response</w:t>
      </w:r>
      <w:bookmarkEnd w:id="21"/>
      <w:bookmarkEnd w:id="22"/>
    </w:p>
    <w:p w14:paraId="6ABAD8A4" w14:textId="77777777" w:rsidR="007749DE" w:rsidRPr="00EC7C35" w:rsidRDefault="007749DE" w:rsidP="007749DE">
      <w:pPr>
        <w:pStyle w:val="Heading5"/>
      </w:pPr>
      <w:bookmarkStart w:id="23" w:name="_Toc10395669"/>
      <w:bookmarkStart w:id="24" w:name="_Toc36233809"/>
      <w:r w:rsidRPr="00EC7C35">
        <w:t>6.2.3.</w:t>
      </w:r>
      <w:r>
        <w:t>23</w:t>
      </w:r>
      <w:r w:rsidRPr="00EC7C35">
        <w:t>.1</w:t>
      </w:r>
      <w:r w:rsidRPr="00EC7C35">
        <w:tab/>
        <w:t>Overview</w:t>
      </w:r>
      <w:bookmarkEnd w:id="23"/>
      <w:bookmarkEnd w:id="24"/>
    </w:p>
    <w:p w14:paraId="1D15EDBD" w14:textId="77777777" w:rsidR="007749DE" w:rsidRPr="00EC7C35" w:rsidRDefault="007749DE" w:rsidP="007749DE">
      <w:r w:rsidRPr="00EC7C35">
        <w:t xml:space="preserve">This subclause defines the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call.</w:t>
      </w:r>
    </w:p>
    <w:p w14:paraId="6D4E1D2F" w14:textId="77777777" w:rsidR="007749DE" w:rsidRPr="001864C9" w:rsidRDefault="007749DE" w:rsidP="007749DE">
      <w:r w:rsidRPr="00EC7C35">
        <w:t>As illustrated in Figure 6.2.3.</w:t>
      </w:r>
      <w:r>
        <w:t>22</w:t>
      </w:r>
      <w:r w:rsidRPr="00EC7C35">
        <w:t xml:space="preserve">.1-1, the MBMS client responds to an </w:t>
      </w:r>
      <w:r>
        <w:t>MAA</w:t>
      </w:r>
      <w:r w:rsidRPr="00EC7C35">
        <w:t xml:space="preserve"> call to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with a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call back providing the result of </w:t>
      </w:r>
      <w:r>
        <w:t>addition of the SA file</w:t>
      </w:r>
      <w:r w:rsidRPr="00EC7C35">
        <w:t>.</w:t>
      </w:r>
    </w:p>
    <w:p w14:paraId="68C296BF" w14:textId="77777777" w:rsidR="007749DE" w:rsidRPr="00EC7C35" w:rsidRDefault="007749DE" w:rsidP="007749DE">
      <w:pPr>
        <w:pStyle w:val="Heading5"/>
      </w:pPr>
      <w:bookmarkStart w:id="25" w:name="_Toc10395670"/>
      <w:bookmarkStart w:id="26" w:name="_Toc36233810"/>
      <w:r w:rsidRPr="00EC7C35">
        <w:t>6.2.3.</w:t>
      </w:r>
      <w:r>
        <w:t>23</w:t>
      </w:r>
      <w:r w:rsidRPr="00EC7C35">
        <w:t>.2</w:t>
      </w:r>
      <w:r w:rsidRPr="00EC7C35">
        <w:tab/>
        <w:t>Parameters</w:t>
      </w:r>
      <w:bookmarkEnd w:id="25"/>
      <w:bookmarkEnd w:id="26"/>
    </w:p>
    <w:p w14:paraId="0C1E1533" w14:textId="77777777" w:rsidR="007749DE" w:rsidRPr="00EC7C35" w:rsidRDefault="007749DE" w:rsidP="007749DE">
      <w:pPr>
        <w:spacing w:after="240"/>
      </w:pPr>
      <w:r w:rsidRPr="00EC7C35">
        <w:t xml:space="preserve">The parameters for the </w:t>
      </w:r>
      <w:proofErr w:type="spellStart"/>
      <w:r>
        <w:rPr>
          <w:rFonts w:ascii="Courier New" w:hAnsi="Courier New"/>
        </w:rPr>
        <w:t>addSA</w:t>
      </w:r>
      <w:r w:rsidRPr="00EC7C35">
        <w:rPr>
          <w:rFonts w:ascii="Courier New" w:hAnsi="Courier New"/>
        </w:rPr>
        <w:t>Response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are:</w:t>
      </w:r>
    </w:p>
    <w:p w14:paraId="79200A02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proofErr w:type="spellStart"/>
      <w:r w:rsidRPr="00EC7C35">
        <w:rPr>
          <w:rFonts w:ascii="Courier New" w:hAnsi="Courier New"/>
        </w:rPr>
        <w:t>EmbmsCommonTypes</w:t>
      </w:r>
      <w:proofErr w:type="spellEnd"/>
      <w:r w:rsidRPr="00EC7C35">
        <w:rPr>
          <w:rFonts w:ascii="Courier New" w:hAnsi="Courier New"/>
        </w:rPr>
        <w:t>::</w:t>
      </w:r>
      <w:proofErr w:type="spellStart"/>
      <w:r>
        <w:rPr>
          <w:rFonts w:ascii="Courier New" w:hAnsi="Courier New"/>
        </w:rPr>
        <w:t>AddSAresponse</w:t>
      </w:r>
      <w:r w:rsidRPr="0014392A">
        <w:rPr>
          <w:rFonts w:ascii="Courier New" w:hAnsi="Courier New"/>
        </w:rPr>
        <w:t>Code</w:t>
      </w:r>
      <w:proofErr w:type="spellEnd"/>
      <w:r w:rsidRPr="0014392A">
        <w:rPr>
          <w:rFonts w:ascii="Courier New" w:hAnsi="Courier New"/>
        </w:rPr>
        <w:t xml:space="preserve"> </w:t>
      </w:r>
      <w:r w:rsidRPr="00EC7C35">
        <w:t>value – provides a result code on the registration request. The allowed values are:</w:t>
      </w:r>
    </w:p>
    <w:p w14:paraId="5D2CEFAD" w14:textId="77777777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SUCCESS</w:t>
      </w:r>
      <w:r w:rsidRPr="00EC7C35">
        <w:t xml:space="preserve"> – indicates that the </w:t>
      </w:r>
      <w:r>
        <w:t xml:space="preserve">SA file has been parsed and the announced MBMS user service have been added to the internal </w:t>
      </w:r>
      <w:r w:rsidRPr="00EC7C35">
        <w:rPr>
          <w:rFonts w:ascii="Courier New" w:hAnsi="Courier New"/>
        </w:rPr>
        <w:t>_service[]</w:t>
      </w:r>
      <w:r w:rsidRPr="00EC7C35">
        <w:t xml:space="preserve"> list</w:t>
      </w:r>
      <w:r>
        <w:t>.</w:t>
      </w:r>
    </w:p>
    <w:p w14:paraId="1FF3B0EB" w14:textId="34CEBB0C" w:rsidR="007749DE" w:rsidRPr="00EC7C35" w:rsidRDefault="007749DE" w:rsidP="007749DE">
      <w:pPr>
        <w:pStyle w:val="B2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 w:rsidRPr="00EC7C35">
        <w:t xml:space="preserve"> – indicates that </w:t>
      </w:r>
      <w:r>
        <w:t xml:space="preserve">the SA file </w:t>
      </w:r>
      <w:proofErr w:type="spellStart"/>
      <w:r>
        <w:t>can not</w:t>
      </w:r>
      <w:proofErr w:type="spellEnd"/>
      <w:r>
        <w:t xml:space="preserve"> be parsed according </w:t>
      </w:r>
      <w:r>
        <w:rPr>
          <w:szCs w:val="24"/>
        </w:rPr>
        <w:t xml:space="preserve">the </w:t>
      </w:r>
      <w:ins w:id="27" w:author="Thomas Stockhammer" w:date="2020-05-18T22:03:00Z">
        <w:r w:rsidR="00D263D4">
          <w:rPr>
            <w:szCs w:val="24"/>
          </w:rPr>
          <w:t xml:space="preserve">announced profile </w:t>
        </w:r>
      </w:ins>
      <w:del w:id="28" w:author="Thomas Stockhammer" w:date="2020-05-18T22:03:00Z">
        <w:r w:rsidDel="00D263D4">
          <w:delText xml:space="preserve">profile 1c (Annex </w:delText>
        </w:r>
        <w:r w:rsidDel="00D263D4">
          <w:rPr>
            <w:lang w:val="en-US"/>
          </w:rPr>
          <w:delText>L.3</w:delText>
        </w:r>
        <w:r w:rsidDel="00D263D4">
          <w:delText xml:space="preserve"> of 3GPP 26.346 [2]) </w:delText>
        </w:r>
      </w:del>
    </w:p>
    <w:p w14:paraId="62D6DE84" w14:textId="77777777" w:rsidR="007749DE" w:rsidRPr="00EC7C35" w:rsidRDefault="007749DE" w:rsidP="007749DE">
      <w:pPr>
        <w:pStyle w:val="B1"/>
      </w:pPr>
      <w:r>
        <w:rPr>
          <w:rFonts w:ascii="Courier New" w:hAnsi="Courier New"/>
        </w:rPr>
        <w:t>-</w:t>
      </w:r>
      <w:r>
        <w:rPr>
          <w:rFonts w:ascii="Courier New" w:hAnsi="Courier New"/>
        </w:rPr>
        <w:tab/>
      </w:r>
      <w:r w:rsidRPr="00EC7C35">
        <w:rPr>
          <w:rFonts w:ascii="Courier New" w:hAnsi="Courier New"/>
        </w:rPr>
        <w:t>string message</w:t>
      </w:r>
      <w:r w:rsidRPr="00EC7C35">
        <w:t xml:space="preserve"> – provides an associated text description of the error message. The message may be empty.</w:t>
      </w:r>
    </w:p>
    <w:p w14:paraId="6823622A" w14:textId="77777777" w:rsidR="007749DE" w:rsidRPr="00EC7C35" w:rsidRDefault="007749DE" w:rsidP="007749DE">
      <w:pPr>
        <w:pStyle w:val="Heading5"/>
      </w:pPr>
      <w:bookmarkStart w:id="29" w:name="_Toc10395671"/>
      <w:bookmarkStart w:id="30" w:name="_Toc36233811"/>
      <w:r w:rsidRPr="00EC7C35">
        <w:t>6.2.3.</w:t>
      </w:r>
      <w:r>
        <w:t>23</w:t>
      </w:r>
      <w:r w:rsidRPr="00EC7C35">
        <w:t>.3</w:t>
      </w:r>
      <w:r w:rsidRPr="00EC7C35">
        <w:tab/>
        <w:t>Pre-Conditions</w:t>
      </w:r>
      <w:bookmarkEnd w:id="29"/>
      <w:bookmarkEnd w:id="30"/>
    </w:p>
    <w:p w14:paraId="3079DAE6" w14:textId="77777777" w:rsidR="007749DE" w:rsidRPr="00EC7C35" w:rsidRDefault="007749DE" w:rsidP="007749DE">
      <w:r w:rsidRPr="00EC7C35">
        <w:t xml:space="preserve">The MBMS client has received a call via the </w:t>
      </w:r>
      <w:proofErr w:type="spellStart"/>
      <w:r>
        <w:rPr>
          <w:rFonts w:ascii="Courier New" w:hAnsi="Courier New"/>
        </w:rPr>
        <w:t>addSA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API with the parameters documented in</w:t>
      </w:r>
      <w:r w:rsidRPr="00A04111">
        <w:rPr>
          <w:szCs w:val="24"/>
        </w:rPr>
        <w:t xml:space="preserve"> </w:t>
      </w:r>
      <w:r>
        <w:rPr>
          <w:szCs w:val="24"/>
        </w:rPr>
        <w:t>sub</w:t>
      </w:r>
      <w:r w:rsidRPr="00EC7C35">
        <w:rPr>
          <w:szCs w:val="24"/>
        </w:rPr>
        <w:t>clause</w:t>
      </w:r>
      <w:r>
        <w:rPr>
          <w:szCs w:val="24"/>
        </w:rPr>
        <w:t xml:space="preserve"> </w:t>
      </w:r>
      <w:r w:rsidRPr="00EC7C35">
        <w:t>6.2.3.</w:t>
      </w:r>
      <w:r>
        <w:t>23</w:t>
      </w:r>
      <w:r w:rsidRPr="00EC7C35">
        <w:t>.2.</w:t>
      </w:r>
    </w:p>
    <w:p w14:paraId="4DCF63C6" w14:textId="77777777" w:rsidR="007749DE" w:rsidRDefault="007749DE" w:rsidP="007749DE">
      <w:pPr>
        <w:pStyle w:val="Heading5"/>
      </w:pPr>
      <w:bookmarkStart w:id="31" w:name="_Toc10395672"/>
      <w:bookmarkStart w:id="32" w:name="_Toc36233812"/>
      <w:r w:rsidRPr="00EC7C35">
        <w:t>6.2.3.</w:t>
      </w:r>
      <w:r>
        <w:t>23</w:t>
      </w:r>
      <w:r w:rsidRPr="00EC7C35">
        <w:t>.4</w:t>
      </w:r>
      <w:r w:rsidRPr="00EC7C35">
        <w:tab/>
        <w:t>Usage of Method for Application</w:t>
      </w:r>
      <w:bookmarkEnd w:id="31"/>
      <w:bookmarkEnd w:id="32"/>
    </w:p>
    <w:p w14:paraId="283381F1" w14:textId="77777777" w:rsidR="007749DE" w:rsidRPr="00C034ED" w:rsidRDefault="007749DE" w:rsidP="007749DE">
      <w:r w:rsidRPr="00EC7C35">
        <w:t>If the MBMS-aware application receives such a notification</w:t>
      </w:r>
      <w:r>
        <w:t xml:space="preserve"> with the </w:t>
      </w:r>
      <w:r w:rsidRPr="001864C9">
        <w:t>response code</w:t>
      </w:r>
      <w:r>
        <w:t xml:space="preserve"> set to </w:t>
      </w:r>
      <w:r>
        <w:rPr>
          <w:rFonts w:ascii="Courier New" w:hAnsi="Courier New"/>
        </w:rPr>
        <w:t>SA_FILE</w:t>
      </w:r>
      <w:r w:rsidRPr="00EC7C35">
        <w:rPr>
          <w:rFonts w:ascii="Courier New" w:hAnsi="Courier New"/>
        </w:rPr>
        <w:t>_</w:t>
      </w:r>
      <w:r>
        <w:rPr>
          <w:rFonts w:ascii="Courier New" w:hAnsi="Courier New"/>
        </w:rPr>
        <w:t>INVALID</w:t>
      </w:r>
      <w:r>
        <w:t>, the application may inform the application user or the content provider that the SA file could not be imported by the MBMS client</w:t>
      </w:r>
      <w:r w:rsidRPr="00EC7C35">
        <w:t>.</w:t>
      </w:r>
    </w:p>
    <w:p w14:paraId="5B0CBA50" w14:textId="77777777" w:rsidR="007749DE" w:rsidRPr="00EC7C35" w:rsidRDefault="007749DE" w:rsidP="007749DE">
      <w:pPr>
        <w:pStyle w:val="Heading5"/>
      </w:pPr>
      <w:bookmarkStart w:id="33" w:name="_Toc10395673"/>
      <w:bookmarkStart w:id="34" w:name="_Toc36233813"/>
      <w:r w:rsidRPr="00EC7C35">
        <w:t>6.2.3.</w:t>
      </w:r>
      <w:r>
        <w:t>23</w:t>
      </w:r>
      <w:r w:rsidRPr="00EC7C35">
        <w:t>.5</w:t>
      </w:r>
      <w:r w:rsidRPr="00EC7C35">
        <w:tab/>
        <w:t>Expected MBMS Client Actions</w:t>
      </w:r>
      <w:bookmarkEnd w:id="33"/>
      <w:bookmarkEnd w:id="34"/>
    </w:p>
    <w:p w14:paraId="12547F02" w14:textId="3007D54D" w:rsidR="007749DE" w:rsidRPr="00EC7C35" w:rsidRDefault="007749DE" w:rsidP="007749DE">
      <w:r w:rsidRPr="00EC7C35">
        <w:t>The parameters of the MBMS client are updated</w:t>
      </w:r>
      <w:r>
        <w:rPr>
          <w:szCs w:val="24"/>
        </w:rPr>
        <w:t xml:space="preserve">. The MBMS client may </w:t>
      </w:r>
      <w:r>
        <w:t>issue</w:t>
      </w:r>
      <w:r w:rsidRPr="00EC7C35">
        <w:t xml:space="preserve"> an </w:t>
      </w:r>
      <w:proofErr w:type="spellStart"/>
      <w:r w:rsidRPr="00EC7C35">
        <w:rPr>
          <w:rFonts w:ascii="Courier New" w:hAnsi="Courier New"/>
        </w:rPr>
        <w:t>fdServiceListUpdate</w:t>
      </w:r>
      <w:proofErr w:type="spellEnd"/>
      <w:r w:rsidRPr="00EC7C35">
        <w:rPr>
          <w:rFonts w:ascii="Courier New" w:hAnsi="Courier New"/>
        </w:rPr>
        <w:t>()</w:t>
      </w:r>
      <w:r w:rsidRPr="00EC7C35">
        <w:t xml:space="preserve"> notification as defined in </w:t>
      </w:r>
      <w:r>
        <w:t>sub</w:t>
      </w:r>
      <w:r w:rsidRPr="00EC7C35">
        <w:rPr>
          <w:szCs w:val="24"/>
        </w:rPr>
        <w:t xml:space="preserve">clause </w:t>
      </w:r>
      <w:r w:rsidRPr="00EC7C35">
        <w:t>6.2.3.17</w:t>
      </w:r>
      <w:ins w:id="35" w:author="Thomas Stockhammer" w:date="2020-05-18T22:03:00Z">
        <w:r w:rsidR="00B3521D">
          <w:t xml:space="preserve"> or any other service list update depen</w:t>
        </w:r>
      </w:ins>
      <w:ins w:id="36" w:author="Thomas Stockhammer" w:date="2020-05-18T22:04:00Z">
        <w:r w:rsidR="00B3521D">
          <w:t>ding on the application.</w:t>
        </w:r>
      </w:ins>
      <w:del w:id="37" w:author="Thomas Stockhammer" w:date="2020-05-18T22:03:00Z">
        <w:r w:rsidDel="00B3521D">
          <w:delText>.</w:delText>
        </w:r>
      </w:del>
    </w:p>
    <w:p w14:paraId="4E993170" w14:textId="77777777" w:rsidR="007749DE" w:rsidRPr="00EC7C35" w:rsidRDefault="007749DE" w:rsidP="007749DE">
      <w:pPr>
        <w:pStyle w:val="Heading5"/>
      </w:pPr>
      <w:bookmarkStart w:id="38" w:name="_Toc10395674"/>
      <w:bookmarkStart w:id="39" w:name="_Toc36233814"/>
      <w:r w:rsidRPr="00EC7C35">
        <w:t>6.2.3.</w:t>
      </w:r>
      <w:r>
        <w:t>23</w:t>
      </w:r>
      <w:r w:rsidRPr="00EC7C35">
        <w:t>.6</w:t>
      </w:r>
      <w:r w:rsidRPr="00EC7C35">
        <w:tab/>
        <w:t>Post-Conditions</w:t>
      </w:r>
      <w:bookmarkEnd w:id="38"/>
      <w:bookmarkEnd w:id="39"/>
    </w:p>
    <w:p w14:paraId="660A7AFD" w14:textId="77777777" w:rsidR="007749DE" w:rsidRPr="00EC7C35" w:rsidRDefault="007749DE" w:rsidP="007749DE">
      <w:r w:rsidRPr="00EC7C35">
        <w:t>There is no change in the client state.</w:t>
      </w:r>
    </w:p>
    <w:p w14:paraId="6B0B1C94" w14:textId="1CCD9628" w:rsidR="007749DE" w:rsidRDefault="007749DE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FEF3AFA" w14:textId="77777777" w:rsidR="00EC7497" w:rsidRPr="00EC7C35" w:rsidRDefault="00EC7497" w:rsidP="00EC7497">
      <w:pPr>
        <w:pStyle w:val="Heading4"/>
      </w:pPr>
      <w:bookmarkStart w:id="40" w:name="_Toc10395685"/>
      <w:bookmarkStart w:id="41" w:name="_Toc36233825"/>
      <w:r w:rsidRPr="00EC7C35">
        <w:t>6.3.3.1</w:t>
      </w:r>
      <w:r w:rsidRPr="00EC7C35">
        <w:tab/>
        <w:t>Overview</w:t>
      </w:r>
      <w:bookmarkEnd w:id="40"/>
      <w:bookmarkEnd w:id="41"/>
    </w:p>
    <w:p w14:paraId="27B6783E" w14:textId="77777777" w:rsidR="00EC7497" w:rsidRPr="00EC7C35" w:rsidRDefault="00EC7497" w:rsidP="00EC7497">
      <w:r w:rsidRPr="00EC7C35">
        <w:t>Table 6.3</w:t>
      </w:r>
      <w:r>
        <w:t>.3.1-1</w:t>
      </w:r>
      <w:r w:rsidRPr="00EC7C35">
        <w:t xml:space="preserve"> provides an overview over the methods defined for the Streaming Delivery Application Service API. Different types are differentiated,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 xml:space="preserve">to the client, </w:t>
      </w:r>
      <w:r w:rsidRPr="00EC7C35">
        <w:lastRenderedPageBreak/>
        <w:t>parameter updates as well as notifications from the client. The direction of the main communication flow</w:t>
      </w:r>
      <w:r>
        <w:t xml:space="preserve"> between MAA (A) and MBMS Client (C)</w:t>
      </w:r>
      <w:r w:rsidRPr="00EC7C35">
        <w:t xml:space="preserve"> is provided.</w:t>
      </w:r>
    </w:p>
    <w:p w14:paraId="1E2F99D3" w14:textId="77777777" w:rsidR="00EC7497" w:rsidRPr="00EC7C35" w:rsidRDefault="00EC7497" w:rsidP="00EC7497">
      <w:pPr>
        <w:pStyle w:val="TH"/>
      </w:pPr>
      <w:bookmarkStart w:id="42" w:name="TABLE_SD_METHODS"/>
      <w:r w:rsidRPr="00EC7C35">
        <w:t>Table 6.3</w:t>
      </w:r>
      <w:r>
        <w:t>.3.1-1</w:t>
      </w:r>
      <w:bookmarkEnd w:id="42"/>
      <w:r>
        <w:t>:</w:t>
      </w:r>
      <w:r w:rsidRPr="00EC7C35">
        <w:t xml:space="preserve"> Methods defined for Streaming Delivery Application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7"/>
        <w:gridCol w:w="1340"/>
        <w:gridCol w:w="1063"/>
        <w:gridCol w:w="2513"/>
        <w:gridCol w:w="896"/>
      </w:tblGrid>
      <w:tr w:rsidR="00EC7497" w:rsidRPr="00EC7C35" w14:paraId="3B7AF633" w14:textId="77777777" w:rsidTr="00A67C05">
        <w:trPr>
          <w:tblHeader/>
        </w:trPr>
        <w:tc>
          <w:tcPr>
            <w:tcW w:w="3817" w:type="dxa"/>
            <w:shd w:val="clear" w:color="auto" w:fill="auto"/>
          </w:tcPr>
          <w:p w14:paraId="232CE914" w14:textId="77777777" w:rsidR="00EC7497" w:rsidRPr="00FA0615" w:rsidRDefault="00EC7497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40" w:type="dxa"/>
          </w:tcPr>
          <w:p w14:paraId="0CF66B4D" w14:textId="77777777" w:rsidR="00EC7497" w:rsidRPr="00FA0615" w:rsidRDefault="00EC7497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3" w:type="dxa"/>
          </w:tcPr>
          <w:p w14:paraId="647F23F0" w14:textId="77777777" w:rsidR="00EC7497" w:rsidRPr="00FA0615" w:rsidRDefault="00EC7497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13" w:type="dxa"/>
            <w:shd w:val="clear" w:color="auto" w:fill="auto"/>
          </w:tcPr>
          <w:p w14:paraId="7C92AC83" w14:textId="77777777" w:rsidR="00EC7497" w:rsidRPr="00FA0615" w:rsidRDefault="00EC7497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6" w:type="dxa"/>
            <w:shd w:val="clear" w:color="auto" w:fill="auto"/>
          </w:tcPr>
          <w:p w14:paraId="21F1273C" w14:textId="77777777" w:rsidR="00EC7497" w:rsidRPr="00FA0615" w:rsidRDefault="00EC7497" w:rsidP="00467A4A">
            <w:pPr>
              <w:pStyle w:val="TAH"/>
            </w:pPr>
            <w:r w:rsidRPr="00FA0615">
              <w:t>Section</w:t>
            </w:r>
          </w:p>
        </w:tc>
      </w:tr>
      <w:tr w:rsidR="00EC7497" w:rsidRPr="00EC7C35" w14:paraId="51C7DA9E" w14:textId="77777777" w:rsidTr="00A67C05">
        <w:tc>
          <w:tcPr>
            <w:tcW w:w="3817" w:type="dxa"/>
            <w:shd w:val="clear" w:color="auto" w:fill="auto"/>
          </w:tcPr>
          <w:p w14:paraId="7743CE5A" w14:textId="77777777" w:rsidR="00EC7497" w:rsidRPr="00EC7C35" w:rsidRDefault="00EC7497" w:rsidP="00467A4A">
            <w:pPr>
              <w:keepNext/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registerStreamingApp</w:t>
            </w:r>
            <w:proofErr w:type="spellEnd"/>
          </w:p>
        </w:tc>
        <w:tc>
          <w:tcPr>
            <w:tcW w:w="1340" w:type="dxa"/>
          </w:tcPr>
          <w:p w14:paraId="7F504C00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6809F33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4F684377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6" w:type="dxa"/>
            <w:shd w:val="clear" w:color="auto" w:fill="auto"/>
          </w:tcPr>
          <w:p w14:paraId="6DF10132" w14:textId="77777777" w:rsidR="00EC7497" w:rsidRPr="00FA0615" w:rsidRDefault="00EC7497" w:rsidP="00467A4A">
            <w:pPr>
              <w:pStyle w:val="TAL"/>
            </w:pPr>
            <w:r w:rsidRPr="00EC7C35">
              <w:t>6.3.3.2</w:t>
            </w:r>
          </w:p>
        </w:tc>
      </w:tr>
      <w:tr w:rsidR="00EC7497" w:rsidRPr="00EC7C35" w14:paraId="640095DC" w14:textId="77777777" w:rsidTr="00A67C05">
        <w:tc>
          <w:tcPr>
            <w:tcW w:w="3817" w:type="dxa"/>
            <w:shd w:val="clear" w:color="auto" w:fill="auto"/>
          </w:tcPr>
          <w:p w14:paraId="7B1AB82F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deregisterStreamingApp</w:t>
            </w:r>
            <w:proofErr w:type="spellEnd"/>
          </w:p>
        </w:tc>
        <w:tc>
          <w:tcPr>
            <w:tcW w:w="1340" w:type="dxa"/>
          </w:tcPr>
          <w:p w14:paraId="4B18ECA4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163B3C4D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79851EF3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6" w:type="dxa"/>
            <w:shd w:val="clear" w:color="auto" w:fill="auto"/>
          </w:tcPr>
          <w:p w14:paraId="03014D56" w14:textId="77777777" w:rsidR="00EC7497" w:rsidRPr="00FA0615" w:rsidRDefault="00EC7497" w:rsidP="00467A4A">
            <w:pPr>
              <w:pStyle w:val="TAL"/>
            </w:pPr>
            <w:r w:rsidRPr="00EC7C35">
              <w:t>6.3.3.10</w:t>
            </w:r>
          </w:p>
        </w:tc>
      </w:tr>
      <w:tr w:rsidR="00EC7497" w:rsidRPr="00EC7C35" w14:paraId="0EC6643D" w14:textId="77777777" w:rsidTr="00A67C05">
        <w:tc>
          <w:tcPr>
            <w:tcW w:w="3817" w:type="dxa"/>
            <w:shd w:val="clear" w:color="auto" w:fill="auto"/>
          </w:tcPr>
          <w:p w14:paraId="05820CEB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startStreamingService</w:t>
            </w:r>
            <w:proofErr w:type="spellEnd"/>
          </w:p>
        </w:tc>
        <w:tc>
          <w:tcPr>
            <w:tcW w:w="1340" w:type="dxa"/>
          </w:tcPr>
          <w:p w14:paraId="69363E61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6103F31E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6F92A49B" w14:textId="77777777" w:rsidR="00EC7497" w:rsidRPr="00FA0615" w:rsidRDefault="00EC7497" w:rsidP="00467A4A">
            <w:pPr>
              <w:pStyle w:val="TAL"/>
            </w:pPr>
            <w:r w:rsidRPr="00FA0615">
              <w:t xml:space="preserve">Starts streaming service </w:t>
            </w:r>
          </w:p>
        </w:tc>
        <w:tc>
          <w:tcPr>
            <w:tcW w:w="896" w:type="dxa"/>
            <w:shd w:val="clear" w:color="auto" w:fill="auto"/>
          </w:tcPr>
          <w:p w14:paraId="67C1BEEC" w14:textId="77777777" w:rsidR="00EC7497" w:rsidRPr="00FA0615" w:rsidRDefault="00EC7497" w:rsidP="00467A4A">
            <w:pPr>
              <w:pStyle w:val="TAL"/>
            </w:pPr>
            <w:r w:rsidRPr="00EC7C35">
              <w:t>6.3.3.7</w:t>
            </w:r>
          </w:p>
        </w:tc>
      </w:tr>
      <w:tr w:rsidR="00EC7497" w:rsidRPr="00EC7C35" w14:paraId="69B51B80" w14:textId="77777777" w:rsidTr="00A67C05">
        <w:tc>
          <w:tcPr>
            <w:tcW w:w="3817" w:type="dxa"/>
            <w:shd w:val="clear" w:color="auto" w:fill="auto"/>
          </w:tcPr>
          <w:p w14:paraId="6C003F5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stopStreamingService</w:t>
            </w:r>
            <w:proofErr w:type="spellEnd"/>
          </w:p>
        </w:tc>
        <w:tc>
          <w:tcPr>
            <w:tcW w:w="1340" w:type="dxa"/>
          </w:tcPr>
          <w:p w14:paraId="608ADBDF" w14:textId="77777777" w:rsidR="00EC7497" w:rsidRPr="00FA0615" w:rsidRDefault="00EC7497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3" w:type="dxa"/>
          </w:tcPr>
          <w:p w14:paraId="4A21F02C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1307B2FC" w14:textId="77777777" w:rsidR="00EC7497" w:rsidRPr="00FA0615" w:rsidRDefault="00EC7497" w:rsidP="00467A4A">
            <w:pPr>
              <w:pStyle w:val="TAL"/>
            </w:pPr>
            <w:r w:rsidRPr="00FA0615">
              <w:t xml:space="preserve">Stop streaming service </w:t>
            </w:r>
          </w:p>
        </w:tc>
        <w:tc>
          <w:tcPr>
            <w:tcW w:w="896" w:type="dxa"/>
            <w:shd w:val="clear" w:color="auto" w:fill="auto"/>
          </w:tcPr>
          <w:p w14:paraId="296A2FB6" w14:textId="77777777" w:rsidR="00EC7497" w:rsidRPr="00FA0615" w:rsidRDefault="00EC7497" w:rsidP="00467A4A">
            <w:pPr>
              <w:pStyle w:val="TAL"/>
            </w:pPr>
            <w:r w:rsidRPr="00EC7C35">
              <w:t>6.3.3.9</w:t>
            </w:r>
          </w:p>
        </w:tc>
      </w:tr>
      <w:tr w:rsidR="00EC7497" w:rsidRPr="00EC7C35" w14:paraId="70D621D3" w14:textId="77777777" w:rsidTr="00A67C05">
        <w:tc>
          <w:tcPr>
            <w:tcW w:w="3817" w:type="dxa"/>
            <w:shd w:val="clear" w:color="auto" w:fill="auto"/>
          </w:tcPr>
          <w:p w14:paraId="63ECFB27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getStreamingServices</w:t>
            </w:r>
            <w:proofErr w:type="spellEnd"/>
          </w:p>
        </w:tc>
        <w:tc>
          <w:tcPr>
            <w:tcW w:w="1340" w:type="dxa"/>
          </w:tcPr>
          <w:p w14:paraId="156BF876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6A2792EB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0B3C293A" w14:textId="77777777" w:rsidR="00EC7497" w:rsidRPr="00FA0615" w:rsidRDefault="00EC7497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6" w:type="dxa"/>
            <w:shd w:val="clear" w:color="auto" w:fill="auto"/>
          </w:tcPr>
          <w:p w14:paraId="1E06401C" w14:textId="77777777" w:rsidR="00EC7497" w:rsidRPr="00FA0615" w:rsidRDefault="00EC7497" w:rsidP="00467A4A">
            <w:pPr>
              <w:pStyle w:val="TAL"/>
            </w:pPr>
            <w:r w:rsidRPr="00EC7C35">
              <w:t>6.3.3.4</w:t>
            </w:r>
          </w:p>
        </w:tc>
      </w:tr>
      <w:tr w:rsidR="00EC7497" w:rsidRPr="00EC7C35" w14:paraId="081304D3" w14:textId="77777777" w:rsidTr="00A67C05">
        <w:tc>
          <w:tcPr>
            <w:tcW w:w="3817" w:type="dxa"/>
            <w:shd w:val="clear" w:color="auto" w:fill="auto"/>
          </w:tcPr>
          <w:p w14:paraId="61DC8992" w14:textId="77777777" w:rsidR="00EC7497" w:rsidRPr="00EC7C35" w:rsidRDefault="00EC7497" w:rsidP="00467A4A">
            <w:proofErr w:type="spellStart"/>
            <w:r w:rsidRPr="00EC7C35">
              <w:rPr>
                <w:rFonts w:ascii="Courier New" w:hAnsi="Courier New"/>
              </w:rPr>
              <w:t>getVersion</w:t>
            </w:r>
            <w:proofErr w:type="spellEnd"/>
          </w:p>
        </w:tc>
        <w:tc>
          <w:tcPr>
            <w:tcW w:w="1340" w:type="dxa"/>
          </w:tcPr>
          <w:p w14:paraId="649691DC" w14:textId="77777777" w:rsidR="00EC7497" w:rsidRPr="00FA0615" w:rsidRDefault="00EC7497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3" w:type="dxa"/>
          </w:tcPr>
          <w:p w14:paraId="7F668D5E" w14:textId="77777777" w:rsidR="00EC7497" w:rsidRPr="00FA0615" w:rsidRDefault="00EC7497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13" w:type="dxa"/>
            <w:shd w:val="clear" w:color="auto" w:fill="auto"/>
          </w:tcPr>
          <w:p w14:paraId="1C4A574C" w14:textId="77777777" w:rsidR="00EC7497" w:rsidRPr="00FA0615" w:rsidRDefault="00EC7497" w:rsidP="00467A4A">
            <w:pPr>
              <w:pStyle w:val="TAL"/>
            </w:pPr>
            <w:r w:rsidRPr="00FA0615">
              <w:t xml:space="preserve">Retrieves the list of files previously captured for the </w:t>
            </w:r>
            <w:r>
              <w:t>MAA</w:t>
            </w:r>
          </w:p>
        </w:tc>
        <w:tc>
          <w:tcPr>
            <w:tcW w:w="896" w:type="dxa"/>
            <w:shd w:val="clear" w:color="auto" w:fill="auto"/>
          </w:tcPr>
          <w:p w14:paraId="6B03B3BB" w14:textId="77777777" w:rsidR="00EC7497" w:rsidRPr="00FA0615" w:rsidRDefault="00EC7497" w:rsidP="00467A4A">
            <w:pPr>
              <w:pStyle w:val="TAL"/>
            </w:pPr>
            <w:r w:rsidRPr="00EC7C35">
              <w:t>6.3.3.13</w:t>
            </w:r>
          </w:p>
        </w:tc>
      </w:tr>
      <w:tr w:rsidR="00EC7497" w:rsidRPr="00EC7C35" w14:paraId="498B6F85" w14:textId="77777777" w:rsidTr="00A67C05">
        <w:tc>
          <w:tcPr>
            <w:tcW w:w="3817" w:type="dxa"/>
            <w:shd w:val="clear" w:color="auto" w:fill="auto"/>
          </w:tcPr>
          <w:p w14:paraId="5CACB7BE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setStreamingServiceClassFilter</w:t>
            </w:r>
            <w:proofErr w:type="spellEnd"/>
          </w:p>
        </w:tc>
        <w:tc>
          <w:tcPr>
            <w:tcW w:w="1340" w:type="dxa"/>
          </w:tcPr>
          <w:p w14:paraId="6911CA7D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6A920EC6" w14:textId="77777777" w:rsidR="00EC7497" w:rsidRPr="00FA0615" w:rsidRDefault="00EC7497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13" w:type="dxa"/>
            <w:shd w:val="clear" w:color="auto" w:fill="auto"/>
          </w:tcPr>
          <w:p w14:paraId="004DBB51" w14:textId="77777777" w:rsidR="00EC7497" w:rsidRPr="00FA0615" w:rsidRDefault="00EC7497" w:rsidP="00467A4A">
            <w:pPr>
              <w:pStyle w:val="TAL"/>
            </w:pPr>
            <w:r>
              <w:t>MAA</w:t>
            </w:r>
            <w:r w:rsidRPr="00FA0615">
              <w:t xml:space="preserve"> sets a filter on file delivery services in which it is interested</w:t>
            </w:r>
          </w:p>
        </w:tc>
        <w:tc>
          <w:tcPr>
            <w:tcW w:w="896" w:type="dxa"/>
            <w:shd w:val="clear" w:color="auto" w:fill="auto"/>
          </w:tcPr>
          <w:p w14:paraId="4117CFCB" w14:textId="77777777" w:rsidR="00EC7497" w:rsidRPr="00FA0615" w:rsidRDefault="00EC7497" w:rsidP="00467A4A">
            <w:pPr>
              <w:pStyle w:val="TAL"/>
            </w:pPr>
            <w:r w:rsidRPr="00EC7C35">
              <w:t>6.3.3.5</w:t>
            </w:r>
          </w:p>
        </w:tc>
      </w:tr>
      <w:tr w:rsidR="00EC7497" w:rsidRPr="00EC7C35" w14:paraId="7A3D0A3D" w14:textId="77777777" w:rsidTr="00A67C05">
        <w:tc>
          <w:tcPr>
            <w:tcW w:w="3817" w:type="dxa"/>
            <w:shd w:val="clear" w:color="auto" w:fill="auto"/>
          </w:tcPr>
          <w:p w14:paraId="05422234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registerStreamingResponse</w:t>
            </w:r>
            <w:proofErr w:type="spellEnd"/>
          </w:p>
        </w:tc>
        <w:tc>
          <w:tcPr>
            <w:tcW w:w="1340" w:type="dxa"/>
          </w:tcPr>
          <w:p w14:paraId="5526D30C" w14:textId="77777777" w:rsidR="00EC7497" w:rsidRPr="00FA0615" w:rsidRDefault="00EC7497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3" w:type="dxa"/>
          </w:tcPr>
          <w:p w14:paraId="4D7B4900" w14:textId="77777777" w:rsidR="00EC7497" w:rsidRPr="00FA0615" w:rsidRDefault="00EC7497" w:rsidP="00467A4A">
            <w:pPr>
              <w:pStyle w:val="TAL"/>
            </w:pPr>
            <w:r w:rsidRPr="00FA0615">
              <w:t>C-&gt; A</w:t>
            </w:r>
          </w:p>
        </w:tc>
        <w:tc>
          <w:tcPr>
            <w:tcW w:w="2513" w:type="dxa"/>
            <w:shd w:val="clear" w:color="auto" w:fill="auto"/>
          </w:tcPr>
          <w:p w14:paraId="0DAC7672" w14:textId="77777777" w:rsidR="00EC7497" w:rsidRPr="00FA0615" w:rsidRDefault="00EC7497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streaming service register API</w:t>
            </w:r>
          </w:p>
        </w:tc>
        <w:tc>
          <w:tcPr>
            <w:tcW w:w="896" w:type="dxa"/>
            <w:shd w:val="clear" w:color="auto" w:fill="auto"/>
          </w:tcPr>
          <w:p w14:paraId="2C48A70B" w14:textId="77777777" w:rsidR="00EC7497" w:rsidRPr="00FA0615" w:rsidRDefault="00EC7497" w:rsidP="00467A4A">
            <w:pPr>
              <w:pStyle w:val="TAL"/>
            </w:pPr>
            <w:r w:rsidRPr="00EC7C35">
              <w:t>6.3.3.3</w:t>
            </w:r>
          </w:p>
        </w:tc>
      </w:tr>
      <w:tr w:rsidR="00EC7497" w:rsidRPr="00EC7C35" w14:paraId="7A266B52" w14:textId="77777777" w:rsidTr="00A67C05">
        <w:tc>
          <w:tcPr>
            <w:tcW w:w="3817" w:type="dxa"/>
            <w:shd w:val="clear" w:color="auto" w:fill="auto"/>
          </w:tcPr>
          <w:p w14:paraId="12BEBDAD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serviceStarted</w:t>
            </w:r>
            <w:proofErr w:type="spellEnd"/>
          </w:p>
        </w:tc>
        <w:tc>
          <w:tcPr>
            <w:tcW w:w="1340" w:type="dxa"/>
          </w:tcPr>
          <w:p w14:paraId="3A7F3E89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3E8ED973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0938D5CA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streaming service started. </w:t>
            </w:r>
          </w:p>
        </w:tc>
        <w:tc>
          <w:tcPr>
            <w:tcW w:w="896" w:type="dxa"/>
            <w:shd w:val="clear" w:color="auto" w:fill="auto"/>
          </w:tcPr>
          <w:p w14:paraId="646E6505" w14:textId="77777777" w:rsidR="00EC7497" w:rsidRPr="00FA0615" w:rsidRDefault="00EC7497" w:rsidP="00467A4A">
            <w:pPr>
              <w:pStyle w:val="TAL"/>
            </w:pPr>
            <w:r w:rsidRPr="00EC7C35">
              <w:t>6.3.3.8</w:t>
            </w:r>
          </w:p>
        </w:tc>
      </w:tr>
      <w:tr w:rsidR="00EC7497" w:rsidRPr="00EC7C35" w14:paraId="0C19C4BD" w14:textId="77777777" w:rsidTr="00A67C05">
        <w:tc>
          <w:tcPr>
            <w:tcW w:w="3817" w:type="dxa"/>
            <w:shd w:val="clear" w:color="auto" w:fill="auto"/>
          </w:tcPr>
          <w:p w14:paraId="2EF02852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streamingServiceListUpdate</w:t>
            </w:r>
            <w:proofErr w:type="spellEnd"/>
          </w:p>
        </w:tc>
        <w:tc>
          <w:tcPr>
            <w:tcW w:w="1340" w:type="dxa"/>
          </w:tcPr>
          <w:p w14:paraId="4E478B42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29B64908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511C7A8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</w:t>
            </w:r>
            <w:r>
              <w:t>Media</w:t>
            </w:r>
            <w:r w:rsidRPr="00FA0615">
              <w:t xml:space="preserve"> streaming delivery services</w:t>
            </w:r>
          </w:p>
        </w:tc>
        <w:tc>
          <w:tcPr>
            <w:tcW w:w="896" w:type="dxa"/>
            <w:shd w:val="clear" w:color="auto" w:fill="auto"/>
          </w:tcPr>
          <w:p w14:paraId="4C950626" w14:textId="77777777" w:rsidR="00EC7497" w:rsidRPr="00FA0615" w:rsidRDefault="00EC7497" w:rsidP="00467A4A">
            <w:pPr>
              <w:pStyle w:val="TAL"/>
            </w:pPr>
            <w:r w:rsidRPr="00EC7C35">
              <w:t>6.3.3.6</w:t>
            </w:r>
          </w:p>
        </w:tc>
      </w:tr>
      <w:tr w:rsidR="00EC7497" w:rsidRPr="00EC7C35" w14:paraId="57E45038" w14:textId="77777777" w:rsidTr="00A67C05">
        <w:tc>
          <w:tcPr>
            <w:tcW w:w="3817" w:type="dxa"/>
            <w:shd w:val="clear" w:color="auto" w:fill="auto"/>
          </w:tcPr>
          <w:p w14:paraId="539D2D79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streamingServiceError</w:t>
            </w:r>
            <w:proofErr w:type="spellEnd"/>
          </w:p>
        </w:tc>
        <w:tc>
          <w:tcPr>
            <w:tcW w:w="1340" w:type="dxa"/>
          </w:tcPr>
          <w:p w14:paraId="4FE6583E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52D421D5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2F22C404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download of service</w:t>
            </w:r>
          </w:p>
        </w:tc>
        <w:tc>
          <w:tcPr>
            <w:tcW w:w="896" w:type="dxa"/>
            <w:shd w:val="clear" w:color="auto" w:fill="auto"/>
          </w:tcPr>
          <w:p w14:paraId="63C6ACE9" w14:textId="77777777" w:rsidR="00EC7497" w:rsidRPr="00FA0615" w:rsidRDefault="00EC7497" w:rsidP="00467A4A">
            <w:pPr>
              <w:pStyle w:val="TAL"/>
            </w:pPr>
            <w:r w:rsidRPr="00EC7C35">
              <w:t>6.3.3.12</w:t>
            </w:r>
          </w:p>
        </w:tc>
      </w:tr>
      <w:tr w:rsidR="00EC7497" w:rsidRPr="00EC7C35" w14:paraId="004004FF" w14:textId="77777777" w:rsidTr="00A67C05">
        <w:tc>
          <w:tcPr>
            <w:tcW w:w="3817" w:type="dxa"/>
            <w:shd w:val="clear" w:color="auto" w:fill="auto"/>
          </w:tcPr>
          <w:p w14:paraId="6CE64B8F" w14:textId="77777777" w:rsidR="00EC7497" w:rsidRPr="00EC7C35" w:rsidRDefault="00EC7497" w:rsidP="00467A4A">
            <w:pPr>
              <w:rPr>
                <w:rFonts w:ascii="Courier New" w:hAnsi="Courier New"/>
              </w:rPr>
            </w:pPr>
            <w:proofErr w:type="spellStart"/>
            <w:r w:rsidRPr="00EC7C35">
              <w:rPr>
                <w:rFonts w:ascii="Courier New" w:hAnsi="Courier New"/>
              </w:rPr>
              <w:t>serviceStalled</w:t>
            </w:r>
            <w:proofErr w:type="spellEnd"/>
          </w:p>
        </w:tc>
        <w:tc>
          <w:tcPr>
            <w:tcW w:w="1340" w:type="dxa"/>
          </w:tcPr>
          <w:p w14:paraId="59ED9745" w14:textId="77777777" w:rsidR="00EC7497" w:rsidRPr="00FA0615" w:rsidRDefault="00EC7497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3" w:type="dxa"/>
          </w:tcPr>
          <w:p w14:paraId="0AD128AE" w14:textId="77777777" w:rsidR="00EC7497" w:rsidRPr="00FA0615" w:rsidRDefault="00EC7497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13" w:type="dxa"/>
            <w:shd w:val="clear" w:color="auto" w:fill="auto"/>
          </w:tcPr>
          <w:p w14:paraId="1512634B" w14:textId="77777777" w:rsidR="00EC7497" w:rsidRPr="00FA0615" w:rsidRDefault="00EC7497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download </w:t>
            </w:r>
            <w:r>
              <w:t>Media</w:t>
            </w:r>
            <w:r w:rsidRPr="00FA0615">
              <w:t xml:space="preserve"> segments failed</w:t>
            </w:r>
          </w:p>
        </w:tc>
        <w:tc>
          <w:tcPr>
            <w:tcW w:w="896" w:type="dxa"/>
            <w:shd w:val="clear" w:color="auto" w:fill="auto"/>
          </w:tcPr>
          <w:p w14:paraId="7D78040B" w14:textId="77777777" w:rsidR="00EC7497" w:rsidRPr="00FA0615" w:rsidRDefault="00EC7497" w:rsidP="00467A4A">
            <w:pPr>
              <w:pStyle w:val="TAL"/>
            </w:pPr>
            <w:r w:rsidRPr="00EC7C35">
              <w:t>6.3.3.11</w:t>
            </w:r>
          </w:p>
        </w:tc>
      </w:tr>
      <w:tr w:rsidR="00EC7497" w:rsidRPr="00EC7C35" w14:paraId="4E0A4DA2" w14:textId="77777777" w:rsidTr="00A67C05">
        <w:trPr>
          <w:ins w:id="43" w:author="Thomas Stockhammer" w:date="2020-05-18T21:51:00Z"/>
        </w:trPr>
        <w:tc>
          <w:tcPr>
            <w:tcW w:w="3817" w:type="dxa"/>
            <w:shd w:val="clear" w:color="auto" w:fill="auto"/>
          </w:tcPr>
          <w:p w14:paraId="59D2431E" w14:textId="635B0ED8" w:rsidR="00EC7497" w:rsidRPr="00EC7C35" w:rsidRDefault="00EC7497" w:rsidP="00467A4A">
            <w:pPr>
              <w:rPr>
                <w:ins w:id="44" w:author="Thomas Stockhammer" w:date="2020-05-18T21:51:00Z"/>
                <w:rFonts w:ascii="Courier New" w:hAnsi="Courier New"/>
              </w:rPr>
            </w:pPr>
            <w:proofErr w:type="spellStart"/>
            <w:ins w:id="45" w:author="Thomas Stockhammer" w:date="2020-05-18T21:51:00Z">
              <w:r>
                <w:rPr>
                  <w:rFonts w:ascii="Courier New" w:hAnsi="Courier New"/>
                </w:rPr>
                <w:t>addSA</w:t>
              </w:r>
              <w:proofErr w:type="spellEnd"/>
            </w:ins>
          </w:p>
        </w:tc>
        <w:tc>
          <w:tcPr>
            <w:tcW w:w="1340" w:type="dxa"/>
          </w:tcPr>
          <w:p w14:paraId="7265BDAC" w14:textId="6C19951F" w:rsidR="00EC7497" w:rsidRPr="00FA0615" w:rsidRDefault="007468AA" w:rsidP="00467A4A">
            <w:pPr>
              <w:pStyle w:val="TAL"/>
              <w:rPr>
                <w:ins w:id="46" w:author="Thomas Stockhammer" w:date="2020-05-18T21:51:00Z"/>
              </w:rPr>
            </w:pPr>
            <w:ins w:id="47" w:author="Thomas Stockhammer" w:date="2020-05-18T21:51:00Z">
              <w:r>
                <w:t>Update to parameter list</w:t>
              </w:r>
            </w:ins>
          </w:p>
        </w:tc>
        <w:tc>
          <w:tcPr>
            <w:tcW w:w="1063" w:type="dxa"/>
          </w:tcPr>
          <w:p w14:paraId="442A5F47" w14:textId="16A238EE" w:rsidR="00EC7497" w:rsidRPr="00FA0615" w:rsidRDefault="007468AA" w:rsidP="00467A4A">
            <w:pPr>
              <w:pStyle w:val="TAL"/>
              <w:rPr>
                <w:ins w:id="48" w:author="Thomas Stockhammer" w:date="2020-05-18T21:51:00Z"/>
              </w:rPr>
            </w:pPr>
            <w:ins w:id="49" w:author="Thomas Stockhammer" w:date="2020-05-18T21:51:00Z">
              <w:r>
                <w:t>A -&gt; C</w:t>
              </w:r>
            </w:ins>
          </w:p>
        </w:tc>
        <w:tc>
          <w:tcPr>
            <w:tcW w:w="2513" w:type="dxa"/>
            <w:shd w:val="clear" w:color="auto" w:fill="auto"/>
          </w:tcPr>
          <w:p w14:paraId="289600EF" w14:textId="14249477" w:rsidR="00EC7497" w:rsidRPr="00FA0615" w:rsidRDefault="007468AA" w:rsidP="00467A4A">
            <w:pPr>
              <w:pStyle w:val="TAL"/>
              <w:rPr>
                <w:ins w:id="50" w:author="Thomas Stockhammer" w:date="2020-05-18T21:51:00Z"/>
              </w:rPr>
            </w:pPr>
            <w:ins w:id="51" w:author="Thomas Stockhammer" w:date="2020-05-18T21:51:00Z">
              <w:r>
                <w:t>Adds se</w:t>
              </w:r>
            </w:ins>
            <w:ins w:id="52" w:author="Thomas Stockhammer" w:date="2020-05-18T21:52:00Z">
              <w:r>
                <w:t xml:space="preserve">rvice announcement to the </w:t>
              </w:r>
              <w:r w:rsidR="00001CFA">
                <w:t>MBMS client</w:t>
              </w:r>
              <w:r w:rsidR="00197CD2">
                <w:t xml:space="preserve"> on streaming services</w:t>
              </w:r>
            </w:ins>
          </w:p>
        </w:tc>
        <w:tc>
          <w:tcPr>
            <w:tcW w:w="896" w:type="dxa"/>
            <w:shd w:val="clear" w:color="auto" w:fill="auto"/>
          </w:tcPr>
          <w:p w14:paraId="1DAE9802" w14:textId="152E5E17" w:rsidR="00EC7497" w:rsidRPr="00EC7C35" w:rsidRDefault="00001CFA" w:rsidP="00467A4A">
            <w:pPr>
              <w:pStyle w:val="TAL"/>
              <w:rPr>
                <w:ins w:id="53" w:author="Thomas Stockhammer" w:date="2020-05-18T21:51:00Z"/>
              </w:rPr>
            </w:pPr>
            <w:ins w:id="54" w:author="Thomas Stockhammer" w:date="2020-05-18T21:52:00Z">
              <w:r>
                <w:t>6.</w:t>
              </w:r>
            </w:ins>
            <w:ins w:id="55" w:author="Thomas Stockhammer" w:date="2020-05-18T21:59:00Z">
              <w:r w:rsidR="007749DE">
                <w:t>2</w:t>
              </w:r>
            </w:ins>
            <w:ins w:id="56" w:author="Thomas Stockhammer" w:date="2020-05-18T21:52:00Z">
              <w:r>
                <w:t>.3.</w:t>
              </w:r>
            </w:ins>
            <w:ins w:id="57" w:author="Thomas Stockhammer" w:date="2020-05-18T21:59:00Z">
              <w:r w:rsidR="007749DE">
                <w:t>2</w:t>
              </w:r>
            </w:ins>
            <w:ins w:id="58" w:author="Thomas Stockhammer" w:date="2020-05-18T21:52:00Z">
              <w:r>
                <w:t>2</w:t>
              </w:r>
            </w:ins>
          </w:p>
        </w:tc>
      </w:tr>
      <w:tr w:rsidR="00A67C05" w:rsidRPr="00EC7C35" w14:paraId="65C0926C" w14:textId="77777777" w:rsidTr="00A67C05">
        <w:trPr>
          <w:ins w:id="59" w:author="Thomas Stockhammer" w:date="2020-05-18T21:53:00Z"/>
        </w:trPr>
        <w:tc>
          <w:tcPr>
            <w:tcW w:w="3817" w:type="dxa"/>
            <w:shd w:val="clear" w:color="auto" w:fill="auto"/>
          </w:tcPr>
          <w:p w14:paraId="076C15E4" w14:textId="22868811" w:rsidR="00A67C05" w:rsidRDefault="00A67C05" w:rsidP="00A67C05">
            <w:pPr>
              <w:rPr>
                <w:ins w:id="60" w:author="Thomas Stockhammer" w:date="2020-05-18T21:53:00Z"/>
                <w:rFonts w:ascii="Courier New" w:hAnsi="Courier New"/>
              </w:rPr>
            </w:pPr>
            <w:proofErr w:type="spellStart"/>
            <w:ins w:id="61" w:author="Thomas Stockhammer" w:date="2020-05-18T21:53:00Z">
              <w:r>
                <w:rPr>
                  <w:rFonts w:ascii="Courier New" w:hAnsi="Courier New"/>
                </w:rPr>
                <w:t>addSAResponse</w:t>
              </w:r>
              <w:proofErr w:type="spellEnd"/>
            </w:ins>
          </w:p>
        </w:tc>
        <w:tc>
          <w:tcPr>
            <w:tcW w:w="1340" w:type="dxa"/>
          </w:tcPr>
          <w:p w14:paraId="589070B1" w14:textId="014F845D" w:rsidR="00A67C05" w:rsidRDefault="00D63A79" w:rsidP="00A67C05">
            <w:pPr>
              <w:pStyle w:val="TAL"/>
              <w:rPr>
                <w:ins w:id="62" w:author="Thomas Stockhammer" w:date="2020-05-18T21:53:00Z"/>
              </w:rPr>
            </w:pPr>
            <w:ins w:id="63" w:author="Thomas Stockhammer" w:date="2020-05-18T21:53:00Z">
              <w:r>
                <w:t>Notification</w:t>
              </w:r>
            </w:ins>
          </w:p>
        </w:tc>
        <w:tc>
          <w:tcPr>
            <w:tcW w:w="1063" w:type="dxa"/>
          </w:tcPr>
          <w:p w14:paraId="38401E3A" w14:textId="56B17A85" w:rsidR="00A67C05" w:rsidRDefault="00A67C05" w:rsidP="00A67C05">
            <w:pPr>
              <w:pStyle w:val="TAL"/>
              <w:rPr>
                <w:ins w:id="64" w:author="Thomas Stockhammer" w:date="2020-05-18T21:53:00Z"/>
              </w:rPr>
            </w:pPr>
            <w:ins w:id="65" w:author="Thomas Stockhammer" w:date="2020-05-18T21:53:00Z">
              <w:r>
                <w:t>C -&gt; A</w:t>
              </w:r>
            </w:ins>
          </w:p>
        </w:tc>
        <w:tc>
          <w:tcPr>
            <w:tcW w:w="2513" w:type="dxa"/>
            <w:shd w:val="clear" w:color="auto" w:fill="auto"/>
          </w:tcPr>
          <w:p w14:paraId="0ED46E71" w14:textId="71684FA1" w:rsidR="00A67C05" w:rsidRDefault="003A388C" w:rsidP="00A67C05">
            <w:pPr>
              <w:pStyle w:val="TAL"/>
              <w:rPr>
                <w:ins w:id="66" w:author="Thomas Stockhammer" w:date="2020-05-18T21:53:00Z"/>
              </w:rPr>
            </w:pPr>
            <w:ins w:id="67" w:author="Thomas Stockhammer" w:date="2020-05-18T21:54:00Z">
              <w:r>
                <w:t xml:space="preserve">Call back to </w:t>
              </w:r>
            </w:ins>
            <w:proofErr w:type="spellStart"/>
            <w:ins w:id="68" w:author="Thomas Stockhammer" w:date="2020-05-18T21:59:00Z">
              <w:r w:rsidR="001D1287">
                <w:t>addSA</w:t>
              </w:r>
            </w:ins>
            <w:proofErr w:type="spellEnd"/>
            <w:ins w:id="69" w:author="Thomas Stockhammer" w:date="2020-05-18T21:54:00Z">
              <w:r>
                <w:t>()</w:t>
              </w:r>
            </w:ins>
          </w:p>
        </w:tc>
        <w:tc>
          <w:tcPr>
            <w:tcW w:w="896" w:type="dxa"/>
            <w:shd w:val="clear" w:color="auto" w:fill="auto"/>
          </w:tcPr>
          <w:p w14:paraId="069D9097" w14:textId="176711DC" w:rsidR="00A67C05" w:rsidRDefault="00A67C05" w:rsidP="00A67C05">
            <w:pPr>
              <w:pStyle w:val="TAL"/>
              <w:rPr>
                <w:ins w:id="70" w:author="Thomas Stockhammer" w:date="2020-05-18T21:53:00Z"/>
              </w:rPr>
            </w:pPr>
            <w:ins w:id="71" w:author="Thomas Stockhammer" w:date="2020-05-18T21:53:00Z">
              <w:r>
                <w:t>6.</w:t>
              </w:r>
            </w:ins>
            <w:ins w:id="72" w:author="Thomas Stockhammer" w:date="2020-05-18T21:59:00Z">
              <w:r w:rsidR="007749DE">
                <w:t>2</w:t>
              </w:r>
            </w:ins>
            <w:ins w:id="73" w:author="Thomas Stockhammer" w:date="2020-05-18T21:53:00Z">
              <w:r>
                <w:t>.3.</w:t>
              </w:r>
            </w:ins>
            <w:ins w:id="74" w:author="Thomas Stockhammer" w:date="2020-05-18T21:59:00Z">
              <w:r w:rsidR="007749DE">
                <w:t>2</w:t>
              </w:r>
            </w:ins>
            <w:ins w:id="75" w:author="Thomas Stockhammer" w:date="2020-05-18T21:54:00Z">
              <w:r w:rsidR="003A388C">
                <w:t>3</w:t>
              </w:r>
            </w:ins>
          </w:p>
        </w:tc>
      </w:tr>
    </w:tbl>
    <w:p w14:paraId="3432E568" w14:textId="377F328C" w:rsidR="003E3A6F" w:rsidRDefault="003E3A6F" w:rsidP="00E20A07">
      <w:pPr>
        <w:rPr>
          <w:b/>
          <w:sz w:val="28"/>
          <w:highlight w:val="yellow"/>
        </w:rPr>
      </w:pPr>
    </w:p>
    <w:p w14:paraId="677961F0" w14:textId="77777777" w:rsidR="00051246" w:rsidRDefault="00051246" w:rsidP="0005124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DD48C4E" w14:textId="77777777" w:rsidR="00ED237F" w:rsidRPr="00EC7C35" w:rsidRDefault="00ED237F" w:rsidP="00ED237F">
      <w:pPr>
        <w:pStyle w:val="Heading4"/>
      </w:pPr>
      <w:bookmarkStart w:id="76" w:name="_Toc10395780"/>
      <w:bookmarkStart w:id="77" w:name="_Toc36233920"/>
      <w:r w:rsidRPr="00EC7C35">
        <w:t>6.4.3.1</w:t>
      </w:r>
      <w:r w:rsidRPr="00EC7C35">
        <w:tab/>
        <w:t>Overview</w:t>
      </w:r>
      <w:bookmarkEnd w:id="76"/>
      <w:bookmarkEnd w:id="77"/>
    </w:p>
    <w:p w14:paraId="0E178EDD" w14:textId="77777777" w:rsidR="00ED237F" w:rsidRPr="00EC7C35" w:rsidRDefault="00ED237F" w:rsidP="00ED237F">
      <w:r w:rsidRPr="00EC7C35">
        <w:t xml:space="preserve">Table 6.4-2 provides an overview over the methods defined for the MBMS </w:t>
      </w:r>
      <w:r>
        <w:t>Packet Delivery</w:t>
      </w:r>
      <w:r w:rsidRPr="00EC7C35">
        <w:t xml:space="preserve"> Service API. Different types are </w:t>
      </w:r>
      <w:r>
        <w:t>provided</w:t>
      </w:r>
      <w:r w:rsidRPr="00EC7C35">
        <w:t xml:space="preserve">, namely state changes triggered by the </w:t>
      </w:r>
      <w:r>
        <w:t>MAA</w:t>
      </w:r>
      <w:r w:rsidRPr="00EC7C35">
        <w:t>, status query of the</w:t>
      </w:r>
      <w:r>
        <w:t xml:space="preserve"> MAA </w:t>
      </w:r>
      <w:r w:rsidRPr="00EC7C35">
        <w:t>to the client, parameter updates as well as notifications from the client. The direction of the main communication flow is provided</w:t>
      </w:r>
      <w:r>
        <w:t xml:space="preserve"> between the MAA (A) and the MBMS Client (C)</w:t>
      </w:r>
      <w:r w:rsidRPr="00EC7C35">
        <w:t>.</w:t>
      </w:r>
    </w:p>
    <w:p w14:paraId="38D077F2" w14:textId="77777777" w:rsidR="00ED237F" w:rsidRPr="00EC7C35" w:rsidRDefault="00ED237F" w:rsidP="00ED237F">
      <w:pPr>
        <w:pStyle w:val="TH"/>
      </w:pPr>
      <w:r w:rsidRPr="00EC7C35">
        <w:t>Table 6.4-2</w:t>
      </w:r>
      <w:r>
        <w:t>:</w:t>
      </w:r>
      <w:r w:rsidRPr="00EC7C35">
        <w:t xml:space="preserve"> Methods defined for MBMS </w:t>
      </w:r>
      <w:r>
        <w:t>Packet Delivery</w:t>
      </w:r>
      <w:r w:rsidRPr="00EC7C35">
        <w:t xml:space="preserve"> Service API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350"/>
        <w:gridCol w:w="1065"/>
        <w:gridCol w:w="2536"/>
        <w:gridCol w:w="897"/>
      </w:tblGrid>
      <w:tr w:rsidR="00ED237F" w:rsidRPr="00EC7C35" w14:paraId="324CBBA7" w14:textId="77777777" w:rsidTr="00ED237F">
        <w:trPr>
          <w:tblHeader/>
        </w:trPr>
        <w:tc>
          <w:tcPr>
            <w:tcW w:w="3781" w:type="dxa"/>
            <w:shd w:val="clear" w:color="auto" w:fill="auto"/>
          </w:tcPr>
          <w:p w14:paraId="30965994" w14:textId="77777777" w:rsidR="00ED237F" w:rsidRPr="00FA0615" w:rsidRDefault="00ED237F" w:rsidP="00467A4A">
            <w:pPr>
              <w:pStyle w:val="TAH"/>
            </w:pPr>
            <w:r w:rsidRPr="00FA0615">
              <w:t>Method</w:t>
            </w:r>
          </w:p>
        </w:tc>
        <w:tc>
          <w:tcPr>
            <w:tcW w:w="1350" w:type="dxa"/>
          </w:tcPr>
          <w:p w14:paraId="12F7545E" w14:textId="77777777" w:rsidR="00ED237F" w:rsidRPr="00FA0615" w:rsidRDefault="00ED237F" w:rsidP="00467A4A">
            <w:pPr>
              <w:pStyle w:val="TAH"/>
            </w:pPr>
            <w:r w:rsidRPr="00FA0615">
              <w:t>Type</w:t>
            </w:r>
          </w:p>
        </w:tc>
        <w:tc>
          <w:tcPr>
            <w:tcW w:w="1065" w:type="dxa"/>
          </w:tcPr>
          <w:p w14:paraId="356C4635" w14:textId="77777777" w:rsidR="00ED237F" w:rsidRPr="00FA0615" w:rsidRDefault="00ED237F" w:rsidP="00467A4A">
            <w:pPr>
              <w:pStyle w:val="TAH"/>
            </w:pPr>
            <w:r w:rsidRPr="00FA0615">
              <w:t>Direction</w:t>
            </w:r>
          </w:p>
        </w:tc>
        <w:tc>
          <w:tcPr>
            <w:tcW w:w="2536" w:type="dxa"/>
            <w:shd w:val="clear" w:color="auto" w:fill="auto"/>
          </w:tcPr>
          <w:p w14:paraId="15CE319A" w14:textId="77777777" w:rsidR="00ED237F" w:rsidRPr="00FA0615" w:rsidRDefault="00ED237F" w:rsidP="00467A4A">
            <w:pPr>
              <w:pStyle w:val="TAH"/>
            </w:pPr>
            <w:r w:rsidRPr="00FA0615">
              <w:t>Brief Description</w:t>
            </w:r>
          </w:p>
        </w:tc>
        <w:tc>
          <w:tcPr>
            <w:tcW w:w="897" w:type="dxa"/>
            <w:shd w:val="clear" w:color="auto" w:fill="auto"/>
          </w:tcPr>
          <w:p w14:paraId="2251AC53" w14:textId="77777777" w:rsidR="00ED237F" w:rsidRPr="00FA0615" w:rsidRDefault="00ED237F" w:rsidP="00467A4A">
            <w:pPr>
              <w:pStyle w:val="TAH"/>
            </w:pPr>
            <w:r w:rsidRPr="00FA0615">
              <w:t>Section</w:t>
            </w:r>
          </w:p>
        </w:tc>
      </w:tr>
      <w:tr w:rsidR="00ED237F" w:rsidRPr="00EC7C35" w14:paraId="61F728BC" w14:textId="77777777" w:rsidTr="00ED237F">
        <w:tc>
          <w:tcPr>
            <w:tcW w:w="3781" w:type="dxa"/>
            <w:shd w:val="clear" w:color="auto" w:fill="auto"/>
          </w:tcPr>
          <w:p w14:paraId="44C7C4CB" w14:textId="77777777" w:rsidR="00ED237F" w:rsidRPr="00EC7C35" w:rsidRDefault="00ED237F" w:rsidP="00467A4A">
            <w:pPr>
              <w:rPr>
                <w:rFonts w:ascii="Courier New" w:hAnsi="Courier New" w:cs="Courier New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3ED57264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1D924D95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10B70C26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registers a </w:t>
            </w:r>
            <w:proofErr w:type="spellStart"/>
            <w:r w:rsidRPr="00FA0615">
              <w:t>callback</w:t>
            </w:r>
            <w:proofErr w:type="spellEnd"/>
            <w:r w:rsidRPr="00FA0615">
              <w:t xml:space="preserve"> listener with the MBMS client</w:t>
            </w:r>
          </w:p>
        </w:tc>
        <w:tc>
          <w:tcPr>
            <w:tcW w:w="897" w:type="dxa"/>
            <w:shd w:val="clear" w:color="auto" w:fill="auto"/>
          </w:tcPr>
          <w:p w14:paraId="5959B810" w14:textId="77777777" w:rsidR="00ED237F" w:rsidRPr="00FA0615" w:rsidRDefault="00ED237F" w:rsidP="00467A4A">
            <w:pPr>
              <w:pStyle w:val="TAL"/>
            </w:pPr>
            <w:r w:rsidRPr="00EC7C35">
              <w:t>6.4.3.2</w:t>
            </w:r>
          </w:p>
        </w:tc>
      </w:tr>
      <w:tr w:rsidR="00ED237F" w:rsidRPr="00EC7C35" w14:paraId="7C6A2AC4" w14:textId="77777777" w:rsidTr="00ED237F">
        <w:tc>
          <w:tcPr>
            <w:tcW w:w="3781" w:type="dxa"/>
            <w:shd w:val="clear" w:color="auto" w:fill="auto"/>
          </w:tcPr>
          <w:p w14:paraId="61E295DA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deregister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App</w:t>
            </w:r>
            <w:proofErr w:type="spellEnd"/>
          </w:p>
        </w:tc>
        <w:tc>
          <w:tcPr>
            <w:tcW w:w="1350" w:type="dxa"/>
          </w:tcPr>
          <w:p w14:paraId="4C9BB911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D179819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329F2B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deregisters with the MBMS client</w:t>
            </w:r>
          </w:p>
        </w:tc>
        <w:tc>
          <w:tcPr>
            <w:tcW w:w="897" w:type="dxa"/>
            <w:shd w:val="clear" w:color="auto" w:fill="auto"/>
          </w:tcPr>
          <w:p w14:paraId="7A111546" w14:textId="77777777" w:rsidR="00ED237F" w:rsidRPr="00FA0615" w:rsidRDefault="00ED237F" w:rsidP="00467A4A">
            <w:pPr>
              <w:pStyle w:val="TAL"/>
            </w:pPr>
            <w:r w:rsidRPr="00EC7C35">
              <w:t>6.4.3.10</w:t>
            </w:r>
          </w:p>
        </w:tc>
      </w:tr>
      <w:tr w:rsidR="00ED237F" w:rsidRPr="00EC7C35" w14:paraId="3F66595D" w14:textId="77777777" w:rsidTr="00ED237F">
        <w:tc>
          <w:tcPr>
            <w:tcW w:w="3781" w:type="dxa"/>
            <w:shd w:val="clear" w:color="auto" w:fill="auto"/>
          </w:tcPr>
          <w:p w14:paraId="0FF7A9A7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start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34164E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08486F61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5DE582D3" w14:textId="77777777" w:rsidR="00ED237F" w:rsidRPr="00FA0615" w:rsidRDefault="00ED237F" w:rsidP="00467A4A">
            <w:pPr>
              <w:pStyle w:val="TAL"/>
            </w:pPr>
            <w:r w:rsidRPr="00FA0615">
              <w:t xml:space="preserve">Starts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48D8C765" w14:textId="77777777" w:rsidR="00ED237F" w:rsidRPr="00FA0615" w:rsidRDefault="00ED237F" w:rsidP="00467A4A">
            <w:pPr>
              <w:pStyle w:val="TAL"/>
            </w:pPr>
            <w:r w:rsidRPr="00EC7C35">
              <w:t>6.4.3.7</w:t>
            </w:r>
          </w:p>
        </w:tc>
      </w:tr>
      <w:tr w:rsidR="00ED237F" w:rsidRPr="00EC7C35" w14:paraId="6DE12949" w14:textId="77777777" w:rsidTr="00ED237F">
        <w:tc>
          <w:tcPr>
            <w:tcW w:w="3781" w:type="dxa"/>
            <w:shd w:val="clear" w:color="auto" w:fill="auto"/>
          </w:tcPr>
          <w:p w14:paraId="547F1F4C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stop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</w:t>
            </w:r>
            <w:proofErr w:type="spellEnd"/>
          </w:p>
        </w:tc>
        <w:tc>
          <w:tcPr>
            <w:tcW w:w="1350" w:type="dxa"/>
          </w:tcPr>
          <w:p w14:paraId="2BE090A2" w14:textId="77777777" w:rsidR="00ED237F" w:rsidRPr="00FA0615" w:rsidRDefault="00ED237F" w:rsidP="00467A4A">
            <w:pPr>
              <w:pStyle w:val="TAL"/>
            </w:pPr>
            <w:r w:rsidRPr="00FA0615">
              <w:t>State change</w:t>
            </w:r>
          </w:p>
        </w:tc>
        <w:tc>
          <w:tcPr>
            <w:tcW w:w="1065" w:type="dxa"/>
          </w:tcPr>
          <w:p w14:paraId="61197183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2824A68D" w14:textId="77777777" w:rsidR="00ED237F" w:rsidRPr="00FA0615" w:rsidRDefault="00ED237F" w:rsidP="00467A4A">
            <w:pPr>
              <w:pStyle w:val="TAL"/>
            </w:pPr>
            <w:r w:rsidRPr="00FA0615">
              <w:t xml:space="preserve">Stop </w:t>
            </w:r>
            <w:r>
              <w:t>Packet</w:t>
            </w:r>
            <w:r w:rsidRPr="00FA0615">
              <w:t xml:space="preserve"> service </w:t>
            </w:r>
          </w:p>
        </w:tc>
        <w:tc>
          <w:tcPr>
            <w:tcW w:w="897" w:type="dxa"/>
            <w:shd w:val="clear" w:color="auto" w:fill="auto"/>
          </w:tcPr>
          <w:p w14:paraId="211641A5" w14:textId="77777777" w:rsidR="00ED237F" w:rsidRPr="00FA0615" w:rsidRDefault="00ED237F" w:rsidP="00467A4A">
            <w:pPr>
              <w:pStyle w:val="TAL"/>
            </w:pPr>
            <w:r w:rsidRPr="00EC7C35">
              <w:t>6.4.3.9</w:t>
            </w:r>
          </w:p>
        </w:tc>
      </w:tr>
      <w:tr w:rsidR="00ED237F" w:rsidRPr="00EC7C35" w14:paraId="12CE3B5A" w14:textId="77777777" w:rsidTr="00ED237F">
        <w:tc>
          <w:tcPr>
            <w:tcW w:w="3781" w:type="dxa"/>
            <w:shd w:val="clear" w:color="auto" w:fill="auto"/>
          </w:tcPr>
          <w:p w14:paraId="71F9C742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lastRenderedPageBreak/>
              <w:t>get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Services</w:t>
            </w:r>
            <w:proofErr w:type="spellEnd"/>
          </w:p>
        </w:tc>
        <w:tc>
          <w:tcPr>
            <w:tcW w:w="1350" w:type="dxa"/>
          </w:tcPr>
          <w:p w14:paraId="165E24FE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34BDDB0C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72892CBB" w14:textId="77777777" w:rsidR="00ED237F" w:rsidRPr="00FA0615" w:rsidRDefault="00ED237F" w:rsidP="00467A4A">
            <w:pPr>
              <w:pStyle w:val="TAL"/>
            </w:pPr>
            <w:r w:rsidRPr="00FA0615">
              <w:t>Get list of currently active services</w:t>
            </w:r>
          </w:p>
        </w:tc>
        <w:tc>
          <w:tcPr>
            <w:tcW w:w="897" w:type="dxa"/>
            <w:shd w:val="clear" w:color="auto" w:fill="auto"/>
          </w:tcPr>
          <w:p w14:paraId="1385E5D1" w14:textId="77777777" w:rsidR="00ED237F" w:rsidRPr="00FA0615" w:rsidRDefault="00ED237F" w:rsidP="00467A4A">
            <w:pPr>
              <w:pStyle w:val="TAL"/>
            </w:pPr>
            <w:r w:rsidRPr="00EC7C35">
              <w:t>6.4.3.4</w:t>
            </w:r>
          </w:p>
        </w:tc>
      </w:tr>
      <w:tr w:rsidR="00ED237F" w:rsidRPr="00EC7C35" w14:paraId="21069280" w14:textId="77777777" w:rsidTr="00ED237F">
        <w:tc>
          <w:tcPr>
            <w:tcW w:w="3781" w:type="dxa"/>
            <w:shd w:val="clear" w:color="auto" w:fill="auto"/>
          </w:tcPr>
          <w:p w14:paraId="0CC7968F" w14:textId="77777777" w:rsidR="00ED237F" w:rsidRPr="00EC7C35" w:rsidRDefault="00ED237F" w:rsidP="00467A4A">
            <w:proofErr w:type="spellStart"/>
            <w:r w:rsidRPr="00EC7C35">
              <w:rPr>
                <w:rFonts w:ascii="Courier New" w:hAnsi="Courier New" w:cs="Courier New"/>
                <w:szCs w:val="24"/>
              </w:rPr>
              <w:t>getVersion</w:t>
            </w:r>
            <w:proofErr w:type="spellEnd"/>
          </w:p>
        </w:tc>
        <w:tc>
          <w:tcPr>
            <w:tcW w:w="1350" w:type="dxa"/>
          </w:tcPr>
          <w:p w14:paraId="5FE79B87" w14:textId="77777777" w:rsidR="00ED237F" w:rsidRPr="00FA0615" w:rsidRDefault="00ED237F" w:rsidP="00467A4A">
            <w:pPr>
              <w:pStyle w:val="TAL"/>
            </w:pPr>
            <w:r w:rsidRPr="00FA0615">
              <w:t>Status query</w:t>
            </w:r>
          </w:p>
        </w:tc>
        <w:tc>
          <w:tcPr>
            <w:tcW w:w="1065" w:type="dxa"/>
          </w:tcPr>
          <w:p w14:paraId="534670FE" w14:textId="77777777" w:rsidR="00ED237F" w:rsidRPr="00FA0615" w:rsidRDefault="00ED237F" w:rsidP="00467A4A">
            <w:pPr>
              <w:pStyle w:val="TAL"/>
            </w:pPr>
            <w:r w:rsidRPr="00FA0615">
              <w:t>C &lt;-&gt; A</w:t>
            </w:r>
          </w:p>
        </w:tc>
        <w:tc>
          <w:tcPr>
            <w:tcW w:w="2536" w:type="dxa"/>
            <w:shd w:val="clear" w:color="auto" w:fill="auto"/>
          </w:tcPr>
          <w:p w14:paraId="5069B024" w14:textId="77777777" w:rsidR="00ED237F" w:rsidRPr="00FA0615" w:rsidRDefault="00ED237F" w:rsidP="00467A4A">
            <w:pPr>
              <w:pStyle w:val="TAL"/>
            </w:pPr>
            <w:r w:rsidRPr="00FA0615">
              <w:t>Get the API version</w:t>
            </w:r>
          </w:p>
        </w:tc>
        <w:tc>
          <w:tcPr>
            <w:tcW w:w="897" w:type="dxa"/>
            <w:shd w:val="clear" w:color="auto" w:fill="auto"/>
          </w:tcPr>
          <w:p w14:paraId="01973630" w14:textId="77777777" w:rsidR="00ED237F" w:rsidRPr="00FA0615" w:rsidRDefault="00ED237F" w:rsidP="00467A4A">
            <w:pPr>
              <w:pStyle w:val="TAL"/>
            </w:pPr>
            <w:r w:rsidRPr="00EC7C35">
              <w:t>6.4.3.13</w:t>
            </w:r>
          </w:p>
        </w:tc>
      </w:tr>
      <w:tr w:rsidR="00ED237F" w:rsidRPr="00EC7C35" w14:paraId="6E8FFF7E" w14:textId="77777777" w:rsidTr="00ED237F">
        <w:tc>
          <w:tcPr>
            <w:tcW w:w="3781" w:type="dxa"/>
            <w:shd w:val="clear" w:color="auto" w:fill="auto"/>
          </w:tcPr>
          <w:p w14:paraId="142F01C9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set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ServiceClassFilter</w:t>
            </w:r>
            <w:proofErr w:type="spellEnd"/>
          </w:p>
        </w:tc>
        <w:tc>
          <w:tcPr>
            <w:tcW w:w="1350" w:type="dxa"/>
          </w:tcPr>
          <w:p w14:paraId="6A642D5C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202D007F" w14:textId="77777777" w:rsidR="00ED237F" w:rsidRPr="00FA0615" w:rsidRDefault="00ED237F" w:rsidP="00467A4A">
            <w:pPr>
              <w:pStyle w:val="TAL"/>
            </w:pPr>
            <w:r w:rsidRPr="00FA0615">
              <w:t>A -&gt; C</w:t>
            </w:r>
          </w:p>
        </w:tc>
        <w:tc>
          <w:tcPr>
            <w:tcW w:w="2536" w:type="dxa"/>
            <w:shd w:val="clear" w:color="auto" w:fill="auto"/>
          </w:tcPr>
          <w:p w14:paraId="7978D0AA" w14:textId="77777777" w:rsidR="00ED237F" w:rsidRPr="00FA0615" w:rsidRDefault="00ED237F" w:rsidP="00467A4A">
            <w:pPr>
              <w:pStyle w:val="TAL"/>
            </w:pPr>
            <w:r>
              <w:t>MAA</w:t>
            </w:r>
            <w:r w:rsidRPr="00FA0615">
              <w:t xml:space="preserve"> sets a filter on MBMS </w:t>
            </w:r>
            <w:r>
              <w:t>Packet Delivery</w:t>
            </w:r>
            <w:r w:rsidRPr="00FA0615">
              <w:t xml:space="preserve"> services in which it is interested</w:t>
            </w:r>
          </w:p>
        </w:tc>
        <w:tc>
          <w:tcPr>
            <w:tcW w:w="897" w:type="dxa"/>
            <w:shd w:val="clear" w:color="auto" w:fill="auto"/>
          </w:tcPr>
          <w:p w14:paraId="2AEA035E" w14:textId="77777777" w:rsidR="00ED237F" w:rsidRPr="00FA0615" w:rsidRDefault="00ED237F" w:rsidP="00467A4A">
            <w:pPr>
              <w:pStyle w:val="TAL"/>
            </w:pPr>
            <w:r w:rsidRPr="00EC7C35">
              <w:t>6.4.3.5</w:t>
            </w:r>
          </w:p>
        </w:tc>
      </w:tr>
      <w:tr w:rsidR="00ED237F" w:rsidRPr="00EC7C35" w14:paraId="3428E63F" w14:textId="77777777" w:rsidTr="00ED237F">
        <w:tc>
          <w:tcPr>
            <w:tcW w:w="3781" w:type="dxa"/>
            <w:shd w:val="clear" w:color="auto" w:fill="auto"/>
          </w:tcPr>
          <w:p w14:paraId="25497684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register</w:t>
            </w:r>
            <w:r>
              <w:rPr>
                <w:rFonts w:ascii="Courier New" w:hAnsi="Courier New" w:cs="Courier New"/>
                <w:szCs w:val="24"/>
              </w:rPr>
              <w:t>Packet</w:t>
            </w:r>
            <w:r w:rsidRPr="00EC7C35">
              <w:rPr>
                <w:rFonts w:ascii="Courier New" w:hAnsi="Courier New" w:cs="Courier New"/>
                <w:szCs w:val="24"/>
              </w:rPr>
              <w:t>Response</w:t>
            </w:r>
            <w:proofErr w:type="spellEnd"/>
          </w:p>
        </w:tc>
        <w:tc>
          <w:tcPr>
            <w:tcW w:w="1350" w:type="dxa"/>
          </w:tcPr>
          <w:p w14:paraId="0E54759B" w14:textId="77777777" w:rsidR="00ED237F" w:rsidRPr="00FA0615" w:rsidRDefault="00ED237F" w:rsidP="00467A4A">
            <w:pPr>
              <w:pStyle w:val="TAL"/>
            </w:pPr>
            <w:r w:rsidRPr="00FA0615">
              <w:t>Update to parameter list</w:t>
            </w:r>
          </w:p>
        </w:tc>
        <w:tc>
          <w:tcPr>
            <w:tcW w:w="1065" w:type="dxa"/>
          </w:tcPr>
          <w:p w14:paraId="59307201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32928122" w14:textId="77777777" w:rsidR="00ED237F" w:rsidRPr="00FA0615" w:rsidRDefault="00ED237F" w:rsidP="00467A4A">
            <w:pPr>
              <w:pStyle w:val="TAL"/>
            </w:pPr>
            <w:r w:rsidRPr="00FA0615">
              <w:t xml:space="preserve">The response to the </w:t>
            </w:r>
            <w:r>
              <w:t>MAA</w:t>
            </w:r>
            <w:r w:rsidRPr="00FA0615">
              <w:t xml:space="preserve"> </w:t>
            </w:r>
            <w:r>
              <w:t>Packet</w:t>
            </w:r>
            <w:r w:rsidRPr="00FA0615">
              <w:t xml:space="preserve"> service register API</w:t>
            </w:r>
          </w:p>
        </w:tc>
        <w:tc>
          <w:tcPr>
            <w:tcW w:w="897" w:type="dxa"/>
            <w:shd w:val="clear" w:color="auto" w:fill="auto"/>
          </w:tcPr>
          <w:p w14:paraId="3970B6FD" w14:textId="77777777" w:rsidR="00ED237F" w:rsidRPr="00FA0615" w:rsidRDefault="00ED237F" w:rsidP="00467A4A">
            <w:pPr>
              <w:pStyle w:val="TAL"/>
            </w:pPr>
            <w:r w:rsidRPr="00EC7C35">
              <w:t>6.4.3.3</w:t>
            </w:r>
          </w:p>
        </w:tc>
      </w:tr>
      <w:tr w:rsidR="00ED237F" w:rsidRPr="00EC7C35" w14:paraId="1CDA1D44" w14:textId="77777777" w:rsidTr="00ED237F">
        <w:tc>
          <w:tcPr>
            <w:tcW w:w="3781" w:type="dxa"/>
            <w:shd w:val="clear" w:color="auto" w:fill="auto"/>
          </w:tcPr>
          <w:p w14:paraId="2015CCA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serviceStarted</w:t>
            </w:r>
            <w:proofErr w:type="spellEnd"/>
          </w:p>
        </w:tc>
        <w:tc>
          <w:tcPr>
            <w:tcW w:w="1350" w:type="dxa"/>
          </w:tcPr>
          <w:p w14:paraId="7F595E0F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227A7085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4E3B5696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 MBMS </w:t>
            </w:r>
            <w:r>
              <w:t>Packet Delivery</w:t>
            </w:r>
            <w:r w:rsidRPr="00FA0615">
              <w:t xml:space="preserve"> service started</w:t>
            </w:r>
          </w:p>
        </w:tc>
        <w:tc>
          <w:tcPr>
            <w:tcW w:w="897" w:type="dxa"/>
            <w:shd w:val="clear" w:color="auto" w:fill="auto"/>
          </w:tcPr>
          <w:p w14:paraId="5575A224" w14:textId="77777777" w:rsidR="00ED237F" w:rsidRPr="00FA0615" w:rsidRDefault="00ED237F" w:rsidP="00467A4A">
            <w:pPr>
              <w:pStyle w:val="TAL"/>
            </w:pPr>
            <w:r w:rsidRPr="00EC7C35">
              <w:t>6.4.3.8</w:t>
            </w:r>
          </w:p>
        </w:tc>
      </w:tr>
      <w:tr w:rsidR="00ED237F" w:rsidRPr="00EC7C35" w14:paraId="4D75405B" w14:textId="77777777" w:rsidTr="00ED237F">
        <w:tc>
          <w:tcPr>
            <w:tcW w:w="3781" w:type="dxa"/>
            <w:shd w:val="clear" w:color="auto" w:fill="auto"/>
          </w:tcPr>
          <w:p w14:paraId="76A1798A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rtpServiceListUpdate</w:t>
            </w:r>
            <w:proofErr w:type="spellEnd"/>
          </w:p>
        </w:tc>
        <w:tc>
          <w:tcPr>
            <w:tcW w:w="1350" w:type="dxa"/>
          </w:tcPr>
          <w:p w14:paraId="2BC09A0C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16E27C07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09BCDED4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on an update of the available for MBMS </w:t>
            </w:r>
            <w:r>
              <w:t>Packet Delivery</w:t>
            </w:r>
            <w:r w:rsidRPr="00FA0615">
              <w:t xml:space="preserve"> services</w:t>
            </w:r>
          </w:p>
        </w:tc>
        <w:tc>
          <w:tcPr>
            <w:tcW w:w="897" w:type="dxa"/>
            <w:shd w:val="clear" w:color="auto" w:fill="auto"/>
          </w:tcPr>
          <w:p w14:paraId="2DBD2D07" w14:textId="77777777" w:rsidR="00ED237F" w:rsidRPr="00FA0615" w:rsidRDefault="00ED237F" w:rsidP="00467A4A">
            <w:pPr>
              <w:pStyle w:val="TAL"/>
            </w:pPr>
            <w:r w:rsidRPr="00EC7C35">
              <w:t>6.4.3.6</w:t>
            </w:r>
          </w:p>
        </w:tc>
      </w:tr>
      <w:tr w:rsidR="00ED237F" w:rsidRPr="00EC7C35" w14:paraId="45BD9AD3" w14:textId="77777777" w:rsidTr="00ED237F">
        <w:tc>
          <w:tcPr>
            <w:tcW w:w="3781" w:type="dxa"/>
            <w:shd w:val="clear" w:color="auto" w:fill="auto"/>
          </w:tcPr>
          <w:p w14:paraId="2632C298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rtpServiceError</w:t>
            </w:r>
            <w:proofErr w:type="spellEnd"/>
          </w:p>
        </w:tc>
        <w:tc>
          <w:tcPr>
            <w:tcW w:w="1350" w:type="dxa"/>
          </w:tcPr>
          <w:p w14:paraId="04600B67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73A21B2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2CF86B81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when there is an error with the reception download of service</w:t>
            </w:r>
          </w:p>
        </w:tc>
        <w:tc>
          <w:tcPr>
            <w:tcW w:w="897" w:type="dxa"/>
            <w:shd w:val="clear" w:color="auto" w:fill="auto"/>
          </w:tcPr>
          <w:p w14:paraId="51410084" w14:textId="77777777" w:rsidR="00ED237F" w:rsidRPr="00FA0615" w:rsidRDefault="00ED237F" w:rsidP="00467A4A">
            <w:pPr>
              <w:pStyle w:val="TAL"/>
            </w:pPr>
            <w:r w:rsidRPr="00EC7C35">
              <w:t>6.4.3.12</w:t>
            </w:r>
          </w:p>
        </w:tc>
      </w:tr>
      <w:tr w:rsidR="00ED237F" w:rsidRPr="00EC7C35" w14:paraId="2AB9F6B5" w14:textId="77777777" w:rsidTr="00ED237F">
        <w:tc>
          <w:tcPr>
            <w:tcW w:w="3781" w:type="dxa"/>
            <w:shd w:val="clear" w:color="auto" w:fill="auto"/>
          </w:tcPr>
          <w:p w14:paraId="15E96673" w14:textId="77777777" w:rsidR="00ED237F" w:rsidRPr="00EC7C35" w:rsidRDefault="00ED237F" w:rsidP="00467A4A">
            <w:pPr>
              <w:rPr>
                <w:rFonts w:ascii="Courier New" w:hAnsi="Courier New" w:cs="Courier New"/>
                <w:szCs w:val="24"/>
              </w:rPr>
            </w:pPr>
            <w:proofErr w:type="spellStart"/>
            <w:r w:rsidRPr="00EC7C35">
              <w:rPr>
                <w:rFonts w:ascii="Courier New" w:hAnsi="Courier New" w:cs="Courier New"/>
                <w:szCs w:val="24"/>
              </w:rPr>
              <w:t>serviceStalled</w:t>
            </w:r>
            <w:proofErr w:type="spellEnd"/>
          </w:p>
        </w:tc>
        <w:tc>
          <w:tcPr>
            <w:tcW w:w="1350" w:type="dxa"/>
          </w:tcPr>
          <w:p w14:paraId="360BFC6E" w14:textId="77777777" w:rsidR="00ED237F" w:rsidRPr="00FA0615" w:rsidRDefault="00ED237F" w:rsidP="00467A4A">
            <w:pPr>
              <w:pStyle w:val="TAL"/>
            </w:pPr>
            <w:r w:rsidRPr="00FA0615">
              <w:t>Notification</w:t>
            </w:r>
          </w:p>
        </w:tc>
        <w:tc>
          <w:tcPr>
            <w:tcW w:w="1065" w:type="dxa"/>
          </w:tcPr>
          <w:p w14:paraId="04DFD9B6" w14:textId="77777777" w:rsidR="00ED237F" w:rsidRPr="00FA0615" w:rsidRDefault="00ED237F" w:rsidP="00467A4A">
            <w:pPr>
              <w:pStyle w:val="TAL"/>
            </w:pPr>
            <w:r w:rsidRPr="00FA0615">
              <w:t>C -&gt; A</w:t>
            </w:r>
          </w:p>
        </w:tc>
        <w:tc>
          <w:tcPr>
            <w:tcW w:w="2536" w:type="dxa"/>
            <w:shd w:val="clear" w:color="auto" w:fill="auto"/>
          </w:tcPr>
          <w:p w14:paraId="1AAFD51D" w14:textId="77777777" w:rsidR="00ED237F" w:rsidRPr="00FA0615" w:rsidRDefault="00ED237F" w:rsidP="00467A4A">
            <w:pPr>
              <w:pStyle w:val="TAL"/>
            </w:pPr>
            <w:r w:rsidRPr="00FA0615">
              <w:t xml:space="preserve">Notification to </w:t>
            </w:r>
            <w:r>
              <w:t>MAA</w:t>
            </w:r>
            <w:r w:rsidRPr="00FA0615">
              <w:t xml:space="preserve"> that MBMS </w:t>
            </w:r>
            <w:r>
              <w:t>Packet Delivery</w:t>
            </w:r>
            <w:r w:rsidRPr="00FA0615">
              <w:t xml:space="preserve"> service failed</w:t>
            </w:r>
          </w:p>
        </w:tc>
        <w:tc>
          <w:tcPr>
            <w:tcW w:w="897" w:type="dxa"/>
            <w:shd w:val="clear" w:color="auto" w:fill="auto"/>
          </w:tcPr>
          <w:p w14:paraId="668F83A3" w14:textId="77777777" w:rsidR="00ED237F" w:rsidRPr="00FA0615" w:rsidRDefault="00ED237F" w:rsidP="00467A4A">
            <w:pPr>
              <w:pStyle w:val="TAL"/>
            </w:pPr>
            <w:r w:rsidRPr="00EC7C35">
              <w:t>6.4.3.11</w:t>
            </w:r>
          </w:p>
        </w:tc>
      </w:tr>
      <w:tr w:rsidR="00ED237F" w:rsidRPr="00EC7C35" w14:paraId="3CE9DDD9" w14:textId="77777777" w:rsidTr="00ED237F">
        <w:trPr>
          <w:ins w:id="78" w:author="Thomas Stockhammer" w:date="2020-05-18T21:51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E363" w14:textId="77777777" w:rsidR="00ED237F" w:rsidRPr="00ED237F" w:rsidRDefault="00ED237F" w:rsidP="00467A4A">
            <w:pPr>
              <w:rPr>
                <w:ins w:id="79" w:author="Thomas Stockhammer" w:date="2020-05-18T21:51:00Z"/>
                <w:rFonts w:ascii="Courier New" w:hAnsi="Courier New" w:cs="Courier New"/>
                <w:szCs w:val="24"/>
              </w:rPr>
            </w:pPr>
            <w:proofErr w:type="spellStart"/>
            <w:ins w:id="80" w:author="Thomas Stockhammer" w:date="2020-05-18T21:51:00Z">
              <w:r w:rsidRPr="00ED237F">
                <w:rPr>
                  <w:rFonts w:ascii="Courier New" w:hAnsi="Courier New" w:cs="Courier New"/>
                  <w:szCs w:val="24"/>
                </w:rPr>
                <w:t>addSA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4813" w14:textId="77777777" w:rsidR="00ED237F" w:rsidRPr="00FA0615" w:rsidRDefault="00ED237F" w:rsidP="00467A4A">
            <w:pPr>
              <w:pStyle w:val="TAL"/>
              <w:rPr>
                <w:ins w:id="81" w:author="Thomas Stockhammer" w:date="2020-05-18T21:51:00Z"/>
              </w:rPr>
            </w:pPr>
            <w:ins w:id="82" w:author="Thomas Stockhammer" w:date="2020-05-18T21:51:00Z">
              <w:r>
                <w:t>Update to parameter list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38C" w14:textId="77777777" w:rsidR="00ED237F" w:rsidRPr="00FA0615" w:rsidRDefault="00ED237F" w:rsidP="00467A4A">
            <w:pPr>
              <w:pStyle w:val="TAL"/>
              <w:rPr>
                <w:ins w:id="83" w:author="Thomas Stockhammer" w:date="2020-05-18T21:51:00Z"/>
              </w:rPr>
            </w:pPr>
            <w:ins w:id="84" w:author="Thomas Stockhammer" w:date="2020-05-18T21:51:00Z">
              <w:r>
                <w:t>A -&gt; C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891C" w14:textId="3AC0E14E" w:rsidR="00ED237F" w:rsidRPr="00FA0615" w:rsidRDefault="00ED237F" w:rsidP="00467A4A">
            <w:pPr>
              <w:pStyle w:val="TAL"/>
              <w:rPr>
                <w:ins w:id="85" w:author="Thomas Stockhammer" w:date="2020-05-18T21:51:00Z"/>
              </w:rPr>
            </w:pPr>
            <w:ins w:id="86" w:author="Thomas Stockhammer" w:date="2020-05-18T21:51:00Z">
              <w:r>
                <w:t>Adds se</w:t>
              </w:r>
            </w:ins>
            <w:ins w:id="87" w:author="Thomas Stockhammer" w:date="2020-05-18T21:52:00Z">
              <w:r>
                <w:t xml:space="preserve">rvice announcement to the MBMS client on </w:t>
              </w:r>
            </w:ins>
            <w:ins w:id="88" w:author="Thomas Stockhammer" w:date="2020-05-18T22:05:00Z">
              <w:r w:rsidR="00F7519E">
                <w:t>MBMS packe</w:t>
              </w:r>
            </w:ins>
            <w:ins w:id="89" w:author="Thomas Stockhammer" w:date="2020-05-18T22:06:00Z">
              <w:r w:rsidR="00F7519E">
                <w:t>t delivery</w:t>
              </w:r>
            </w:ins>
            <w:ins w:id="90" w:author="Thomas Stockhammer" w:date="2020-05-18T21:52:00Z">
              <w:r>
                <w:t xml:space="preserve"> services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DC8C" w14:textId="77777777" w:rsidR="00ED237F" w:rsidRPr="00EC7C35" w:rsidRDefault="00ED237F" w:rsidP="00467A4A">
            <w:pPr>
              <w:pStyle w:val="TAL"/>
              <w:rPr>
                <w:ins w:id="91" w:author="Thomas Stockhammer" w:date="2020-05-18T21:51:00Z"/>
              </w:rPr>
            </w:pPr>
            <w:ins w:id="92" w:author="Thomas Stockhammer" w:date="2020-05-18T21:52:00Z">
              <w:r>
                <w:t>6.</w:t>
              </w:r>
            </w:ins>
            <w:ins w:id="93" w:author="Thomas Stockhammer" w:date="2020-05-18T21:59:00Z">
              <w:r>
                <w:t>2</w:t>
              </w:r>
            </w:ins>
            <w:ins w:id="94" w:author="Thomas Stockhammer" w:date="2020-05-18T21:52:00Z">
              <w:r>
                <w:t>.3.</w:t>
              </w:r>
            </w:ins>
            <w:ins w:id="95" w:author="Thomas Stockhammer" w:date="2020-05-18T21:59:00Z">
              <w:r>
                <w:t>2</w:t>
              </w:r>
            </w:ins>
            <w:ins w:id="96" w:author="Thomas Stockhammer" w:date="2020-05-18T21:52:00Z">
              <w:r>
                <w:t>2</w:t>
              </w:r>
            </w:ins>
          </w:p>
        </w:tc>
      </w:tr>
      <w:tr w:rsidR="00ED237F" w:rsidRPr="00EC7C35" w14:paraId="5957E637" w14:textId="77777777" w:rsidTr="00ED237F">
        <w:trPr>
          <w:ins w:id="97" w:author="Thomas Stockhammer" w:date="2020-05-18T21:53:00Z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9263" w14:textId="77777777" w:rsidR="00ED237F" w:rsidRPr="00ED237F" w:rsidRDefault="00ED237F" w:rsidP="00467A4A">
            <w:pPr>
              <w:rPr>
                <w:ins w:id="98" w:author="Thomas Stockhammer" w:date="2020-05-18T21:53:00Z"/>
                <w:rFonts w:ascii="Courier New" w:hAnsi="Courier New" w:cs="Courier New"/>
                <w:szCs w:val="24"/>
              </w:rPr>
            </w:pPr>
            <w:proofErr w:type="spellStart"/>
            <w:ins w:id="99" w:author="Thomas Stockhammer" w:date="2020-05-18T21:53:00Z">
              <w:r w:rsidRPr="00ED237F">
                <w:rPr>
                  <w:rFonts w:ascii="Courier New" w:hAnsi="Courier New" w:cs="Courier New"/>
                  <w:szCs w:val="24"/>
                </w:rPr>
                <w:t>addSAResponse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7E3" w14:textId="77777777" w:rsidR="00ED237F" w:rsidRDefault="00ED237F" w:rsidP="00467A4A">
            <w:pPr>
              <w:pStyle w:val="TAL"/>
              <w:rPr>
                <w:ins w:id="100" w:author="Thomas Stockhammer" w:date="2020-05-18T21:53:00Z"/>
              </w:rPr>
            </w:pPr>
            <w:ins w:id="101" w:author="Thomas Stockhammer" w:date="2020-05-18T21:53:00Z">
              <w:r>
                <w:t>Notification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61F" w14:textId="77777777" w:rsidR="00ED237F" w:rsidRDefault="00ED237F" w:rsidP="00467A4A">
            <w:pPr>
              <w:pStyle w:val="TAL"/>
              <w:rPr>
                <w:ins w:id="102" w:author="Thomas Stockhammer" w:date="2020-05-18T21:53:00Z"/>
              </w:rPr>
            </w:pPr>
            <w:ins w:id="103" w:author="Thomas Stockhammer" w:date="2020-05-18T21:53:00Z">
              <w:r>
                <w:t>C -&gt; A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A81E" w14:textId="77777777" w:rsidR="00ED237F" w:rsidRDefault="00ED237F" w:rsidP="00467A4A">
            <w:pPr>
              <w:pStyle w:val="TAL"/>
              <w:rPr>
                <w:ins w:id="104" w:author="Thomas Stockhammer" w:date="2020-05-18T21:53:00Z"/>
              </w:rPr>
            </w:pPr>
            <w:ins w:id="105" w:author="Thomas Stockhammer" w:date="2020-05-18T21:54:00Z">
              <w:r>
                <w:t xml:space="preserve">Call back to </w:t>
              </w:r>
            </w:ins>
            <w:proofErr w:type="spellStart"/>
            <w:ins w:id="106" w:author="Thomas Stockhammer" w:date="2020-05-18T21:59:00Z">
              <w:r>
                <w:t>addSA</w:t>
              </w:r>
            </w:ins>
            <w:proofErr w:type="spellEnd"/>
            <w:ins w:id="107" w:author="Thomas Stockhammer" w:date="2020-05-18T21:54:00Z">
              <w:r>
                <w:t>()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D1B" w14:textId="77777777" w:rsidR="00ED237F" w:rsidRDefault="00ED237F" w:rsidP="00467A4A">
            <w:pPr>
              <w:pStyle w:val="TAL"/>
              <w:rPr>
                <w:ins w:id="108" w:author="Thomas Stockhammer" w:date="2020-05-18T21:53:00Z"/>
              </w:rPr>
            </w:pPr>
            <w:ins w:id="109" w:author="Thomas Stockhammer" w:date="2020-05-18T21:53:00Z">
              <w:r>
                <w:t>6.</w:t>
              </w:r>
            </w:ins>
            <w:ins w:id="110" w:author="Thomas Stockhammer" w:date="2020-05-18T21:59:00Z">
              <w:r>
                <w:t>2</w:t>
              </w:r>
            </w:ins>
            <w:ins w:id="111" w:author="Thomas Stockhammer" w:date="2020-05-18T21:53:00Z">
              <w:r>
                <w:t>.3.</w:t>
              </w:r>
            </w:ins>
            <w:ins w:id="112" w:author="Thomas Stockhammer" w:date="2020-05-18T21:59:00Z">
              <w:r>
                <w:t>2</w:t>
              </w:r>
            </w:ins>
            <w:ins w:id="113" w:author="Thomas Stockhammer" w:date="2020-05-18T21:54:00Z">
              <w:r>
                <w:t>3</w:t>
              </w:r>
            </w:ins>
          </w:p>
        </w:tc>
      </w:tr>
    </w:tbl>
    <w:p w14:paraId="3B3A4636" w14:textId="77777777" w:rsidR="00ED237F" w:rsidRPr="00EC7C35" w:rsidRDefault="00ED237F" w:rsidP="00ED237F">
      <w:pPr>
        <w:pStyle w:val="FP"/>
      </w:pPr>
    </w:p>
    <w:p w14:paraId="214C0F06" w14:textId="77777777" w:rsidR="00280753" w:rsidRDefault="00280753" w:rsidP="00E20A07">
      <w:pPr>
        <w:rPr>
          <w:b/>
          <w:sz w:val="28"/>
          <w:highlight w:val="yellow"/>
        </w:rPr>
      </w:pPr>
    </w:p>
    <w:sectPr w:rsidR="0028075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212D9" w14:textId="77777777" w:rsidR="00BB1845" w:rsidRDefault="00BB1845">
      <w:r>
        <w:separator/>
      </w:r>
    </w:p>
  </w:endnote>
  <w:endnote w:type="continuationSeparator" w:id="0">
    <w:p w14:paraId="30FA3FC6" w14:textId="77777777" w:rsidR="00BB1845" w:rsidRDefault="00BB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EFFBD" w14:textId="77777777" w:rsidR="00BB1845" w:rsidRDefault="00BB1845">
      <w:r>
        <w:separator/>
      </w:r>
    </w:p>
  </w:footnote>
  <w:footnote w:type="continuationSeparator" w:id="0">
    <w:p w14:paraId="578342BF" w14:textId="77777777" w:rsidR="00BB1845" w:rsidRDefault="00BB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32976"/>
    <w:multiLevelType w:val="hybridMultilevel"/>
    <w:tmpl w:val="25989FBC"/>
    <w:lvl w:ilvl="0" w:tplc="88905DB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C520D5D"/>
    <w:multiLevelType w:val="multilevel"/>
    <w:tmpl w:val="C26E8D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EC15A34"/>
    <w:multiLevelType w:val="hybridMultilevel"/>
    <w:tmpl w:val="F012A0F2"/>
    <w:lvl w:ilvl="0" w:tplc="A1E8B35A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66732"/>
    <w:multiLevelType w:val="multilevel"/>
    <w:tmpl w:val="8BA60BF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497F47EE"/>
    <w:multiLevelType w:val="multilevel"/>
    <w:tmpl w:val="7B6AE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4B0E0B4A"/>
    <w:multiLevelType w:val="hybridMultilevel"/>
    <w:tmpl w:val="7468159C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C5660"/>
    <w:multiLevelType w:val="hybridMultilevel"/>
    <w:tmpl w:val="291C6C3A"/>
    <w:lvl w:ilvl="0" w:tplc="9990AF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95513"/>
    <w:multiLevelType w:val="hybridMultilevel"/>
    <w:tmpl w:val="5AF25F7C"/>
    <w:lvl w:ilvl="0" w:tplc="6A4C44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7589"/>
    <w:multiLevelType w:val="hybridMultilevel"/>
    <w:tmpl w:val="B71E7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36A00"/>
    <w:multiLevelType w:val="hybridMultilevel"/>
    <w:tmpl w:val="6220D11A"/>
    <w:lvl w:ilvl="0" w:tplc="7DA82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D6007"/>
    <w:multiLevelType w:val="hybridMultilevel"/>
    <w:tmpl w:val="A5067AE2"/>
    <w:lvl w:ilvl="0" w:tplc="7DA821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A11EAF"/>
    <w:multiLevelType w:val="multilevel"/>
    <w:tmpl w:val="B62A04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78C02072"/>
    <w:multiLevelType w:val="hybridMultilevel"/>
    <w:tmpl w:val="94C6E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0"/>
  </w:num>
  <w:num w:numId="8">
    <w:abstractNumId w:val="8"/>
  </w:num>
  <w:num w:numId="9">
    <w:abstractNumId w:val="1"/>
  </w:num>
  <w:num w:numId="10">
    <w:abstractNumId w:val="11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CFA"/>
    <w:rsid w:val="00004022"/>
    <w:rsid w:val="000059DB"/>
    <w:rsid w:val="00005A8C"/>
    <w:rsid w:val="000074EC"/>
    <w:rsid w:val="00012A55"/>
    <w:rsid w:val="00016304"/>
    <w:rsid w:val="00017BCA"/>
    <w:rsid w:val="00021336"/>
    <w:rsid w:val="0002147B"/>
    <w:rsid w:val="00022E4A"/>
    <w:rsid w:val="00033904"/>
    <w:rsid w:val="00035C71"/>
    <w:rsid w:val="00051246"/>
    <w:rsid w:val="000526FA"/>
    <w:rsid w:val="000547C3"/>
    <w:rsid w:val="00063E12"/>
    <w:rsid w:val="00070293"/>
    <w:rsid w:val="00082418"/>
    <w:rsid w:val="000909E9"/>
    <w:rsid w:val="000920EC"/>
    <w:rsid w:val="000A4F46"/>
    <w:rsid w:val="000A5269"/>
    <w:rsid w:val="000A6394"/>
    <w:rsid w:val="000B0456"/>
    <w:rsid w:val="000B1288"/>
    <w:rsid w:val="000B4717"/>
    <w:rsid w:val="000B7FED"/>
    <w:rsid w:val="000C038A"/>
    <w:rsid w:val="000C2E88"/>
    <w:rsid w:val="000C6598"/>
    <w:rsid w:val="000D6AD6"/>
    <w:rsid w:val="000E77C0"/>
    <w:rsid w:val="000F1724"/>
    <w:rsid w:val="000F46E7"/>
    <w:rsid w:val="000F4D28"/>
    <w:rsid w:val="00104DA9"/>
    <w:rsid w:val="0010523F"/>
    <w:rsid w:val="001056BE"/>
    <w:rsid w:val="001061F6"/>
    <w:rsid w:val="00106500"/>
    <w:rsid w:val="001120AE"/>
    <w:rsid w:val="00145D43"/>
    <w:rsid w:val="001544CE"/>
    <w:rsid w:val="001570C6"/>
    <w:rsid w:val="00163444"/>
    <w:rsid w:val="00167C35"/>
    <w:rsid w:val="00170480"/>
    <w:rsid w:val="00171089"/>
    <w:rsid w:val="00175D5B"/>
    <w:rsid w:val="001811EE"/>
    <w:rsid w:val="00182C8E"/>
    <w:rsid w:val="001875C6"/>
    <w:rsid w:val="00191761"/>
    <w:rsid w:val="0019202B"/>
    <w:rsid w:val="00192BCD"/>
    <w:rsid w:val="00192C46"/>
    <w:rsid w:val="00197CD2"/>
    <w:rsid w:val="001A08B3"/>
    <w:rsid w:val="001A3CA1"/>
    <w:rsid w:val="001A5781"/>
    <w:rsid w:val="001A7115"/>
    <w:rsid w:val="001A7B60"/>
    <w:rsid w:val="001B18A5"/>
    <w:rsid w:val="001B19B4"/>
    <w:rsid w:val="001B52F0"/>
    <w:rsid w:val="001B6014"/>
    <w:rsid w:val="001B6414"/>
    <w:rsid w:val="001B6886"/>
    <w:rsid w:val="001B71F2"/>
    <w:rsid w:val="001B7A65"/>
    <w:rsid w:val="001C0C86"/>
    <w:rsid w:val="001C48A5"/>
    <w:rsid w:val="001C5BBC"/>
    <w:rsid w:val="001C70E5"/>
    <w:rsid w:val="001D1287"/>
    <w:rsid w:val="001D58B5"/>
    <w:rsid w:val="001E41F3"/>
    <w:rsid w:val="001F3E6B"/>
    <w:rsid w:val="001F4083"/>
    <w:rsid w:val="001F6EC5"/>
    <w:rsid w:val="0020079D"/>
    <w:rsid w:val="00207276"/>
    <w:rsid w:val="00207BFC"/>
    <w:rsid w:val="002102B3"/>
    <w:rsid w:val="0022163B"/>
    <w:rsid w:val="0022176E"/>
    <w:rsid w:val="0022280F"/>
    <w:rsid w:val="0022562A"/>
    <w:rsid w:val="002300FE"/>
    <w:rsid w:val="002428E4"/>
    <w:rsid w:val="0025013A"/>
    <w:rsid w:val="00254D0C"/>
    <w:rsid w:val="0026004D"/>
    <w:rsid w:val="00262396"/>
    <w:rsid w:val="00263709"/>
    <w:rsid w:val="002640DD"/>
    <w:rsid w:val="00264100"/>
    <w:rsid w:val="00266B8B"/>
    <w:rsid w:val="0026707D"/>
    <w:rsid w:val="00270A10"/>
    <w:rsid w:val="00272247"/>
    <w:rsid w:val="00272BFF"/>
    <w:rsid w:val="002733EF"/>
    <w:rsid w:val="00275D12"/>
    <w:rsid w:val="00280753"/>
    <w:rsid w:val="00284FEB"/>
    <w:rsid w:val="00285963"/>
    <w:rsid w:val="002860C4"/>
    <w:rsid w:val="002873E0"/>
    <w:rsid w:val="002A121B"/>
    <w:rsid w:val="002B5741"/>
    <w:rsid w:val="002B5EAC"/>
    <w:rsid w:val="002C7456"/>
    <w:rsid w:val="002D096E"/>
    <w:rsid w:val="002D2E39"/>
    <w:rsid w:val="002D7066"/>
    <w:rsid w:val="002D7569"/>
    <w:rsid w:val="002E06D8"/>
    <w:rsid w:val="002E2D12"/>
    <w:rsid w:val="002E5FFC"/>
    <w:rsid w:val="002E6687"/>
    <w:rsid w:val="002E6CFB"/>
    <w:rsid w:val="002F33AC"/>
    <w:rsid w:val="002F544D"/>
    <w:rsid w:val="00303A12"/>
    <w:rsid w:val="00303CBA"/>
    <w:rsid w:val="00305409"/>
    <w:rsid w:val="003139AD"/>
    <w:rsid w:val="00313CA3"/>
    <w:rsid w:val="00320BF4"/>
    <w:rsid w:val="0032739B"/>
    <w:rsid w:val="00330AC0"/>
    <w:rsid w:val="003609EF"/>
    <w:rsid w:val="00361E43"/>
    <w:rsid w:val="0036231A"/>
    <w:rsid w:val="00363F49"/>
    <w:rsid w:val="003727C7"/>
    <w:rsid w:val="00374DD4"/>
    <w:rsid w:val="00380BEA"/>
    <w:rsid w:val="0038116B"/>
    <w:rsid w:val="003846C5"/>
    <w:rsid w:val="00387DDD"/>
    <w:rsid w:val="0039292F"/>
    <w:rsid w:val="003A139A"/>
    <w:rsid w:val="003A2C9B"/>
    <w:rsid w:val="003A388C"/>
    <w:rsid w:val="003A4226"/>
    <w:rsid w:val="003A4A3A"/>
    <w:rsid w:val="003A65E3"/>
    <w:rsid w:val="003B1679"/>
    <w:rsid w:val="003B7467"/>
    <w:rsid w:val="003B7664"/>
    <w:rsid w:val="003C5097"/>
    <w:rsid w:val="003C50F8"/>
    <w:rsid w:val="003C5A6B"/>
    <w:rsid w:val="003D2ECB"/>
    <w:rsid w:val="003E091C"/>
    <w:rsid w:val="003E1A36"/>
    <w:rsid w:val="003E3A6F"/>
    <w:rsid w:val="003E7F91"/>
    <w:rsid w:val="003F0118"/>
    <w:rsid w:val="003F05D1"/>
    <w:rsid w:val="003F232A"/>
    <w:rsid w:val="0040077C"/>
    <w:rsid w:val="00410371"/>
    <w:rsid w:val="00410AD2"/>
    <w:rsid w:val="00411644"/>
    <w:rsid w:val="004116CE"/>
    <w:rsid w:val="0041174A"/>
    <w:rsid w:val="00416446"/>
    <w:rsid w:val="004164E8"/>
    <w:rsid w:val="00417A55"/>
    <w:rsid w:val="00417F18"/>
    <w:rsid w:val="004222F4"/>
    <w:rsid w:val="004242F1"/>
    <w:rsid w:val="00424846"/>
    <w:rsid w:val="004271B1"/>
    <w:rsid w:val="00430990"/>
    <w:rsid w:val="004315F5"/>
    <w:rsid w:val="0043450B"/>
    <w:rsid w:val="00437088"/>
    <w:rsid w:val="004428CE"/>
    <w:rsid w:val="00442AB3"/>
    <w:rsid w:val="00444FDE"/>
    <w:rsid w:val="00445AC2"/>
    <w:rsid w:val="00447653"/>
    <w:rsid w:val="0045407B"/>
    <w:rsid w:val="00466389"/>
    <w:rsid w:val="00491185"/>
    <w:rsid w:val="004A4779"/>
    <w:rsid w:val="004B261F"/>
    <w:rsid w:val="004B75B7"/>
    <w:rsid w:val="004C6F7E"/>
    <w:rsid w:val="004C7187"/>
    <w:rsid w:val="004D19E7"/>
    <w:rsid w:val="004D41A0"/>
    <w:rsid w:val="004D5643"/>
    <w:rsid w:val="004D6574"/>
    <w:rsid w:val="004E0A4F"/>
    <w:rsid w:val="004E1ED2"/>
    <w:rsid w:val="004E265C"/>
    <w:rsid w:val="004F00E0"/>
    <w:rsid w:val="004F0294"/>
    <w:rsid w:val="004F1CF8"/>
    <w:rsid w:val="00505091"/>
    <w:rsid w:val="005077AC"/>
    <w:rsid w:val="00510AEA"/>
    <w:rsid w:val="00513078"/>
    <w:rsid w:val="0051580D"/>
    <w:rsid w:val="00517420"/>
    <w:rsid w:val="00520B38"/>
    <w:rsid w:val="005242B5"/>
    <w:rsid w:val="005275E2"/>
    <w:rsid w:val="00531481"/>
    <w:rsid w:val="00535C86"/>
    <w:rsid w:val="0054354D"/>
    <w:rsid w:val="00545C30"/>
    <w:rsid w:val="0054611B"/>
    <w:rsid w:val="00547111"/>
    <w:rsid w:val="005473B7"/>
    <w:rsid w:val="00554038"/>
    <w:rsid w:val="00560B33"/>
    <w:rsid w:val="00560BB3"/>
    <w:rsid w:val="005636A4"/>
    <w:rsid w:val="005657B3"/>
    <w:rsid w:val="005921A0"/>
    <w:rsid w:val="00592D74"/>
    <w:rsid w:val="005A3FFE"/>
    <w:rsid w:val="005A5B77"/>
    <w:rsid w:val="005A6DA7"/>
    <w:rsid w:val="005B039A"/>
    <w:rsid w:val="005B0C5C"/>
    <w:rsid w:val="005B36D5"/>
    <w:rsid w:val="005B6226"/>
    <w:rsid w:val="005B7B0D"/>
    <w:rsid w:val="005C0B23"/>
    <w:rsid w:val="005C125B"/>
    <w:rsid w:val="005C78E0"/>
    <w:rsid w:val="005D351A"/>
    <w:rsid w:val="005D4B41"/>
    <w:rsid w:val="005E0A9A"/>
    <w:rsid w:val="005E2C44"/>
    <w:rsid w:val="005E4189"/>
    <w:rsid w:val="006039BD"/>
    <w:rsid w:val="00604F60"/>
    <w:rsid w:val="00605FB1"/>
    <w:rsid w:val="006134E5"/>
    <w:rsid w:val="00616993"/>
    <w:rsid w:val="00621188"/>
    <w:rsid w:val="00621EF3"/>
    <w:rsid w:val="00623194"/>
    <w:rsid w:val="006257ED"/>
    <w:rsid w:val="0063409A"/>
    <w:rsid w:val="0064077F"/>
    <w:rsid w:val="0064395C"/>
    <w:rsid w:val="00660C1A"/>
    <w:rsid w:val="006619D7"/>
    <w:rsid w:val="006721E4"/>
    <w:rsid w:val="00672EA3"/>
    <w:rsid w:val="006738C3"/>
    <w:rsid w:val="0068286E"/>
    <w:rsid w:val="006861FF"/>
    <w:rsid w:val="00686AB4"/>
    <w:rsid w:val="00687663"/>
    <w:rsid w:val="00694016"/>
    <w:rsid w:val="00695808"/>
    <w:rsid w:val="006A04EB"/>
    <w:rsid w:val="006A1DB7"/>
    <w:rsid w:val="006A555C"/>
    <w:rsid w:val="006A7E55"/>
    <w:rsid w:val="006B1BB1"/>
    <w:rsid w:val="006B46FB"/>
    <w:rsid w:val="006B4CAF"/>
    <w:rsid w:val="006B571D"/>
    <w:rsid w:val="006B6BAB"/>
    <w:rsid w:val="006C1BEB"/>
    <w:rsid w:val="006C4C38"/>
    <w:rsid w:val="006D2CBD"/>
    <w:rsid w:val="006D526D"/>
    <w:rsid w:val="006D7068"/>
    <w:rsid w:val="006D7D3F"/>
    <w:rsid w:val="006E0BB9"/>
    <w:rsid w:val="006E21FB"/>
    <w:rsid w:val="006F300A"/>
    <w:rsid w:val="006F6C28"/>
    <w:rsid w:val="0070319A"/>
    <w:rsid w:val="00707AEB"/>
    <w:rsid w:val="00710424"/>
    <w:rsid w:val="00711DA1"/>
    <w:rsid w:val="007124D1"/>
    <w:rsid w:val="00720C68"/>
    <w:rsid w:val="00725EED"/>
    <w:rsid w:val="00730D7B"/>
    <w:rsid w:val="007336DB"/>
    <w:rsid w:val="00740A68"/>
    <w:rsid w:val="00745B2D"/>
    <w:rsid w:val="00745F7F"/>
    <w:rsid w:val="007468AA"/>
    <w:rsid w:val="00747EF4"/>
    <w:rsid w:val="00756396"/>
    <w:rsid w:val="007606C6"/>
    <w:rsid w:val="00765637"/>
    <w:rsid w:val="007749DE"/>
    <w:rsid w:val="007760DF"/>
    <w:rsid w:val="00776E0B"/>
    <w:rsid w:val="00780A7F"/>
    <w:rsid w:val="00784299"/>
    <w:rsid w:val="007857B9"/>
    <w:rsid w:val="00792342"/>
    <w:rsid w:val="007977A8"/>
    <w:rsid w:val="007A5BE0"/>
    <w:rsid w:val="007B1913"/>
    <w:rsid w:val="007B3EE6"/>
    <w:rsid w:val="007B512A"/>
    <w:rsid w:val="007C0297"/>
    <w:rsid w:val="007C2097"/>
    <w:rsid w:val="007C2A33"/>
    <w:rsid w:val="007C2F14"/>
    <w:rsid w:val="007C57AC"/>
    <w:rsid w:val="007D0BD8"/>
    <w:rsid w:val="007D299E"/>
    <w:rsid w:val="007D3E22"/>
    <w:rsid w:val="007D6376"/>
    <w:rsid w:val="007D6A07"/>
    <w:rsid w:val="007E184A"/>
    <w:rsid w:val="007F39F9"/>
    <w:rsid w:val="007F46B8"/>
    <w:rsid w:val="007F7259"/>
    <w:rsid w:val="007F7351"/>
    <w:rsid w:val="007F745C"/>
    <w:rsid w:val="0080011E"/>
    <w:rsid w:val="008012CD"/>
    <w:rsid w:val="008040A8"/>
    <w:rsid w:val="008078FD"/>
    <w:rsid w:val="008117DF"/>
    <w:rsid w:val="00812BC6"/>
    <w:rsid w:val="00813B7D"/>
    <w:rsid w:val="008166F3"/>
    <w:rsid w:val="00817528"/>
    <w:rsid w:val="008279FA"/>
    <w:rsid w:val="00827FBC"/>
    <w:rsid w:val="00840899"/>
    <w:rsid w:val="00842B1B"/>
    <w:rsid w:val="0084567F"/>
    <w:rsid w:val="00845DCE"/>
    <w:rsid w:val="008468F0"/>
    <w:rsid w:val="0086066B"/>
    <w:rsid w:val="008626E7"/>
    <w:rsid w:val="00865174"/>
    <w:rsid w:val="00870EE7"/>
    <w:rsid w:val="00874855"/>
    <w:rsid w:val="0088317C"/>
    <w:rsid w:val="008863B9"/>
    <w:rsid w:val="00890FED"/>
    <w:rsid w:val="008A2D23"/>
    <w:rsid w:val="008A45A6"/>
    <w:rsid w:val="008A7535"/>
    <w:rsid w:val="008B08C5"/>
    <w:rsid w:val="008B492B"/>
    <w:rsid w:val="008B58C7"/>
    <w:rsid w:val="008C0B9C"/>
    <w:rsid w:val="008D1CCF"/>
    <w:rsid w:val="008E0928"/>
    <w:rsid w:val="008E0B21"/>
    <w:rsid w:val="008E4762"/>
    <w:rsid w:val="008E5281"/>
    <w:rsid w:val="008E6A29"/>
    <w:rsid w:val="008E6DC3"/>
    <w:rsid w:val="008E725A"/>
    <w:rsid w:val="008F1CEC"/>
    <w:rsid w:val="008F20D0"/>
    <w:rsid w:val="008F500C"/>
    <w:rsid w:val="008F686C"/>
    <w:rsid w:val="008F6A28"/>
    <w:rsid w:val="00903CC8"/>
    <w:rsid w:val="00910B2C"/>
    <w:rsid w:val="009110F4"/>
    <w:rsid w:val="00913A2A"/>
    <w:rsid w:val="009148DE"/>
    <w:rsid w:val="00915791"/>
    <w:rsid w:val="00924BDE"/>
    <w:rsid w:val="0092554B"/>
    <w:rsid w:val="009303D0"/>
    <w:rsid w:val="009323D0"/>
    <w:rsid w:val="00940F52"/>
    <w:rsid w:val="009410F6"/>
    <w:rsid w:val="00941E30"/>
    <w:rsid w:val="00942F33"/>
    <w:rsid w:val="009471B0"/>
    <w:rsid w:val="00950AFC"/>
    <w:rsid w:val="009566C6"/>
    <w:rsid w:val="00965EF4"/>
    <w:rsid w:val="00967223"/>
    <w:rsid w:val="0097654F"/>
    <w:rsid w:val="009777D9"/>
    <w:rsid w:val="00983DC9"/>
    <w:rsid w:val="00986402"/>
    <w:rsid w:val="00986643"/>
    <w:rsid w:val="00991B88"/>
    <w:rsid w:val="0099740E"/>
    <w:rsid w:val="009A3AA3"/>
    <w:rsid w:val="009A5753"/>
    <w:rsid w:val="009A579D"/>
    <w:rsid w:val="009A70A2"/>
    <w:rsid w:val="009B5326"/>
    <w:rsid w:val="009C4791"/>
    <w:rsid w:val="009D3696"/>
    <w:rsid w:val="009D369E"/>
    <w:rsid w:val="009E3297"/>
    <w:rsid w:val="009F024A"/>
    <w:rsid w:val="009F1EAB"/>
    <w:rsid w:val="009F2CF4"/>
    <w:rsid w:val="009F373F"/>
    <w:rsid w:val="009F5472"/>
    <w:rsid w:val="009F71F3"/>
    <w:rsid w:val="009F734F"/>
    <w:rsid w:val="00A00112"/>
    <w:rsid w:val="00A0012A"/>
    <w:rsid w:val="00A034CE"/>
    <w:rsid w:val="00A03F18"/>
    <w:rsid w:val="00A20363"/>
    <w:rsid w:val="00A246B6"/>
    <w:rsid w:val="00A32850"/>
    <w:rsid w:val="00A33C51"/>
    <w:rsid w:val="00A360F9"/>
    <w:rsid w:val="00A36A56"/>
    <w:rsid w:val="00A404B5"/>
    <w:rsid w:val="00A41D43"/>
    <w:rsid w:val="00A47E70"/>
    <w:rsid w:val="00A50CF0"/>
    <w:rsid w:val="00A62901"/>
    <w:rsid w:val="00A639A7"/>
    <w:rsid w:val="00A67C05"/>
    <w:rsid w:val="00A7671C"/>
    <w:rsid w:val="00A83DD2"/>
    <w:rsid w:val="00A91479"/>
    <w:rsid w:val="00A92DE4"/>
    <w:rsid w:val="00A94265"/>
    <w:rsid w:val="00A9466F"/>
    <w:rsid w:val="00AA1854"/>
    <w:rsid w:val="00AA2CBC"/>
    <w:rsid w:val="00AA3507"/>
    <w:rsid w:val="00AA3940"/>
    <w:rsid w:val="00AA5566"/>
    <w:rsid w:val="00AC08DC"/>
    <w:rsid w:val="00AC5820"/>
    <w:rsid w:val="00AC5BEE"/>
    <w:rsid w:val="00AC679D"/>
    <w:rsid w:val="00AC7CDF"/>
    <w:rsid w:val="00AD00F8"/>
    <w:rsid w:val="00AD0C26"/>
    <w:rsid w:val="00AD1CD8"/>
    <w:rsid w:val="00AE07E2"/>
    <w:rsid w:val="00AE526D"/>
    <w:rsid w:val="00AF1D44"/>
    <w:rsid w:val="00AF3042"/>
    <w:rsid w:val="00AF3DBB"/>
    <w:rsid w:val="00AF3E02"/>
    <w:rsid w:val="00AF4813"/>
    <w:rsid w:val="00AF6569"/>
    <w:rsid w:val="00B06768"/>
    <w:rsid w:val="00B071E9"/>
    <w:rsid w:val="00B07DA5"/>
    <w:rsid w:val="00B10FEA"/>
    <w:rsid w:val="00B14FBA"/>
    <w:rsid w:val="00B22B29"/>
    <w:rsid w:val="00B2527F"/>
    <w:rsid w:val="00B258BB"/>
    <w:rsid w:val="00B27AAE"/>
    <w:rsid w:val="00B34056"/>
    <w:rsid w:val="00B34371"/>
    <w:rsid w:val="00B3521D"/>
    <w:rsid w:val="00B40E50"/>
    <w:rsid w:val="00B42701"/>
    <w:rsid w:val="00B565CE"/>
    <w:rsid w:val="00B5703F"/>
    <w:rsid w:val="00B6035B"/>
    <w:rsid w:val="00B60CBB"/>
    <w:rsid w:val="00B6298D"/>
    <w:rsid w:val="00B65A72"/>
    <w:rsid w:val="00B664D8"/>
    <w:rsid w:val="00B67B97"/>
    <w:rsid w:val="00B71978"/>
    <w:rsid w:val="00B72746"/>
    <w:rsid w:val="00B75D06"/>
    <w:rsid w:val="00B83E6B"/>
    <w:rsid w:val="00B8703E"/>
    <w:rsid w:val="00B921D5"/>
    <w:rsid w:val="00B9556D"/>
    <w:rsid w:val="00B968C8"/>
    <w:rsid w:val="00BA0CCF"/>
    <w:rsid w:val="00BA3EC5"/>
    <w:rsid w:val="00BA51D9"/>
    <w:rsid w:val="00BB0B08"/>
    <w:rsid w:val="00BB1845"/>
    <w:rsid w:val="00BB5DFC"/>
    <w:rsid w:val="00BB765B"/>
    <w:rsid w:val="00BC1C10"/>
    <w:rsid w:val="00BD1AC1"/>
    <w:rsid w:val="00BD279D"/>
    <w:rsid w:val="00BD5022"/>
    <w:rsid w:val="00BD6BB8"/>
    <w:rsid w:val="00BD7453"/>
    <w:rsid w:val="00BE67DE"/>
    <w:rsid w:val="00BF2ABE"/>
    <w:rsid w:val="00BF5522"/>
    <w:rsid w:val="00BF5939"/>
    <w:rsid w:val="00C0427E"/>
    <w:rsid w:val="00C043B1"/>
    <w:rsid w:val="00C149BB"/>
    <w:rsid w:val="00C224C7"/>
    <w:rsid w:val="00C240FD"/>
    <w:rsid w:val="00C245DB"/>
    <w:rsid w:val="00C247EB"/>
    <w:rsid w:val="00C25F9A"/>
    <w:rsid w:val="00C27BE9"/>
    <w:rsid w:val="00C322F6"/>
    <w:rsid w:val="00C419F1"/>
    <w:rsid w:val="00C44E36"/>
    <w:rsid w:val="00C46E01"/>
    <w:rsid w:val="00C533F0"/>
    <w:rsid w:val="00C579D3"/>
    <w:rsid w:val="00C62555"/>
    <w:rsid w:val="00C66BA2"/>
    <w:rsid w:val="00C70687"/>
    <w:rsid w:val="00C70CE0"/>
    <w:rsid w:val="00C73B24"/>
    <w:rsid w:val="00C74F72"/>
    <w:rsid w:val="00C80E85"/>
    <w:rsid w:val="00C834D0"/>
    <w:rsid w:val="00C847D5"/>
    <w:rsid w:val="00C86F3E"/>
    <w:rsid w:val="00C9228B"/>
    <w:rsid w:val="00C92B25"/>
    <w:rsid w:val="00C95985"/>
    <w:rsid w:val="00C95F46"/>
    <w:rsid w:val="00CA4E18"/>
    <w:rsid w:val="00CA5F21"/>
    <w:rsid w:val="00CB5D28"/>
    <w:rsid w:val="00CB6697"/>
    <w:rsid w:val="00CB6997"/>
    <w:rsid w:val="00CC3C38"/>
    <w:rsid w:val="00CC5026"/>
    <w:rsid w:val="00CC68D0"/>
    <w:rsid w:val="00CD1323"/>
    <w:rsid w:val="00CD1C0D"/>
    <w:rsid w:val="00CE7728"/>
    <w:rsid w:val="00CF23C6"/>
    <w:rsid w:val="00CF7E5B"/>
    <w:rsid w:val="00D01064"/>
    <w:rsid w:val="00D03F9A"/>
    <w:rsid w:val="00D06D51"/>
    <w:rsid w:val="00D1192C"/>
    <w:rsid w:val="00D11C1C"/>
    <w:rsid w:val="00D17596"/>
    <w:rsid w:val="00D1780C"/>
    <w:rsid w:val="00D24991"/>
    <w:rsid w:val="00D263D4"/>
    <w:rsid w:val="00D279D8"/>
    <w:rsid w:val="00D358D6"/>
    <w:rsid w:val="00D35A4C"/>
    <w:rsid w:val="00D4161F"/>
    <w:rsid w:val="00D47E16"/>
    <w:rsid w:val="00D50255"/>
    <w:rsid w:val="00D534D6"/>
    <w:rsid w:val="00D54234"/>
    <w:rsid w:val="00D547B5"/>
    <w:rsid w:val="00D5719C"/>
    <w:rsid w:val="00D63A79"/>
    <w:rsid w:val="00D63D53"/>
    <w:rsid w:val="00D66520"/>
    <w:rsid w:val="00D70E0B"/>
    <w:rsid w:val="00D754EC"/>
    <w:rsid w:val="00D77B18"/>
    <w:rsid w:val="00D820AD"/>
    <w:rsid w:val="00D83EC6"/>
    <w:rsid w:val="00D84AAC"/>
    <w:rsid w:val="00D87D2B"/>
    <w:rsid w:val="00D95242"/>
    <w:rsid w:val="00D9723C"/>
    <w:rsid w:val="00D972DC"/>
    <w:rsid w:val="00DA1BA1"/>
    <w:rsid w:val="00DA3682"/>
    <w:rsid w:val="00DA598C"/>
    <w:rsid w:val="00DB008B"/>
    <w:rsid w:val="00DB200C"/>
    <w:rsid w:val="00DB65A3"/>
    <w:rsid w:val="00DC1451"/>
    <w:rsid w:val="00DC173F"/>
    <w:rsid w:val="00DD5D12"/>
    <w:rsid w:val="00DD5D1A"/>
    <w:rsid w:val="00DD7181"/>
    <w:rsid w:val="00DE06C6"/>
    <w:rsid w:val="00DE34CF"/>
    <w:rsid w:val="00DE60DE"/>
    <w:rsid w:val="00DF4377"/>
    <w:rsid w:val="00DF7B8F"/>
    <w:rsid w:val="00E01EB4"/>
    <w:rsid w:val="00E02640"/>
    <w:rsid w:val="00E066C2"/>
    <w:rsid w:val="00E114AA"/>
    <w:rsid w:val="00E13F3D"/>
    <w:rsid w:val="00E17B5C"/>
    <w:rsid w:val="00E20A07"/>
    <w:rsid w:val="00E2322A"/>
    <w:rsid w:val="00E258E9"/>
    <w:rsid w:val="00E26557"/>
    <w:rsid w:val="00E3340E"/>
    <w:rsid w:val="00E34898"/>
    <w:rsid w:val="00E34D1B"/>
    <w:rsid w:val="00E4053D"/>
    <w:rsid w:val="00E43873"/>
    <w:rsid w:val="00E55257"/>
    <w:rsid w:val="00E71C65"/>
    <w:rsid w:val="00E73448"/>
    <w:rsid w:val="00E76045"/>
    <w:rsid w:val="00E9198A"/>
    <w:rsid w:val="00E9297E"/>
    <w:rsid w:val="00E93B58"/>
    <w:rsid w:val="00E93E6F"/>
    <w:rsid w:val="00E956AF"/>
    <w:rsid w:val="00EA32A6"/>
    <w:rsid w:val="00EA54AC"/>
    <w:rsid w:val="00EB09B7"/>
    <w:rsid w:val="00EB1448"/>
    <w:rsid w:val="00EB1F01"/>
    <w:rsid w:val="00EB2A5B"/>
    <w:rsid w:val="00EB3D17"/>
    <w:rsid w:val="00EC0F9B"/>
    <w:rsid w:val="00EC32CC"/>
    <w:rsid w:val="00EC6ECA"/>
    <w:rsid w:val="00EC7497"/>
    <w:rsid w:val="00ED0B2D"/>
    <w:rsid w:val="00ED14E2"/>
    <w:rsid w:val="00ED237F"/>
    <w:rsid w:val="00ED33DA"/>
    <w:rsid w:val="00ED498F"/>
    <w:rsid w:val="00ED6CD6"/>
    <w:rsid w:val="00ED73A9"/>
    <w:rsid w:val="00EE764E"/>
    <w:rsid w:val="00EE7D7C"/>
    <w:rsid w:val="00EF69D4"/>
    <w:rsid w:val="00F021B2"/>
    <w:rsid w:val="00F1212B"/>
    <w:rsid w:val="00F16474"/>
    <w:rsid w:val="00F21E00"/>
    <w:rsid w:val="00F23378"/>
    <w:rsid w:val="00F24EF4"/>
    <w:rsid w:val="00F25D98"/>
    <w:rsid w:val="00F27CCD"/>
    <w:rsid w:val="00F300FB"/>
    <w:rsid w:val="00F33116"/>
    <w:rsid w:val="00F341B7"/>
    <w:rsid w:val="00F34CD9"/>
    <w:rsid w:val="00F405E9"/>
    <w:rsid w:val="00F50E59"/>
    <w:rsid w:val="00F516DF"/>
    <w:rsid w:val="00F5197F"/>
    <w:rsid w:val="00F51E49"/>
    <w:rsid w:val="00F57FDE"/>
    <w:rsid w:val="00F66723"/>
    <w:rsid w:val="00F7519E"/>
    <w:rsid w:val="00F773AB"/>
    <w:rsid w:val="00F83BE2"/>
    <w:rsid w:val="00F859C8"/>
    <w:rsid w:val="00F86FF6"/>
    <w:rsid w:val="00FA43D7"/>
    <w:rsid w:val="00FA759E"/>
    <w:rsid w:val="00FB3CCD"/>
    <w:rsid w:val="00FB58E7"/>
    <w:rsid w:val="00FB5B8C"/>
    <w:rsid w:val="00FB6386"/>
    <w:rsid w:val="00FC00B6"/>
    <w:rsid w:val="00FC1140"/>
    <w:rsid w:val="00FC4952"/>
    <w:rsid w:val="00FC720F"/>
    <w:rsid w:val="00FD45F8"/>
    <w:rsid w:val="00FE1D48"/>
    <w:rsid w:val="00FF029F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3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9F2CF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next w:val="GridTable5Dark"/>
    <w:uiPriority w:val="50"/>
    <w:rsid w:val="003A139A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73FC0-0CB8-41CA-A754-98B17499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1900-01-01T07:59:00Z</cp:lastPrinted>
  <dcterms:created xsi:type="dcterms:W3CDTF">2020-05-28T06:41:00Z</dcterms:created>
  <dcterms:modified xsi:type="dcterms:W3CDTF">2020-05-28T07:04:00Z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